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31B1B" w14:textId="6B5E8D05" w:rsidR="00A96572" w:rsidRPr="002818AA" w:rsidRDefault="00A96572" w:rsidP="008D5E1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#109-e</w:t>
      </w:r>
      <w:r w:rsidRPr="002818AA">
        <w:rPr>
          <w:b/>
          <w:i/>
          <w:noProof/>
          <w:sz w:val="24"/>
          <w:szCs w:val="28"/>
        </w:rPr>
        <w:tab/>
      </w:r>
      <w:r w:rsidRPr="00E368BD">
        <w:rPr>
          <w:b/>
          <w:noProof/>
          <w:sz w:val="28"/>
          <w:szCs w:val="28"/>
        </w:rPr>
        <w:t>R3-20</w:t>
      </w:r>
      <w:r w:rsidR="00E368BD" w:rsidRPr="00E368BD">
        <w:rPr>
          <w:b/>
          <w:noProof/>
          <w:sz w:val="28"/>
          <w:szCs w:val="28"/>
        </w:rPr>
        <w:t>5201</w:t>
      </w:r>
    </w:p>
    <w:p w14:paraId="30F39554" w14:textId="08AC1E76" w:rsidR="00A96572" w:rsidRPr="002818AA" w:rsidRDefault="00A96572" w:rsidP="008D5E17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 August 17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 2</w:t>
      </w:r>
      <w:r w:rsidR="00CD534C">
        <w:rPr>
          <w:b/>
          <w:noProof/>
          <w:sz w:val="24"/>
          <w:szCs w:val="28"/>
        </w:rPr>
        <w:t>7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2020</w:t>
      </w:r>
    </w:p>
    <w:bookmarkEnd w:id="0"/>
    <w:p w14:paraId="797F13C9" w14:textId="77777777" w:rsidR="00D90766" w:rsidRPr="002818AA" w:rsidRDefault="00D90766" w:rsidP="008D5E17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5189BDD6" w:rsidR="00D90766" w:rsidRPr="002818AA" w:rsidRDefault="00D90766" w:rsidP="008D5E17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E7795C" w:rsidRPr="00B11D8D">
        <w:rPr>
          <w:rFonts w:asciiTheme="minorHAnsi" w:hAnsiTheme="minorHAnsi" w:cstheme="minorHAnsi"/>
          <w:szCs w:val="22"/>
        </w:rPr>
        <w:t>1</w:t>
      </w:r>
      <w:r w:rsidR="00B11D8D" w:rsidRPr="00B11D8D">
        <w:rPr>
          <w:rFonts w:asciiTheme="minorHAnsi" w:hAnsiTheme="minorHAnsi" w:cstheme="minorHAnsi"/>
          <w:szCs w:val="22"/>
        </w:rPr>
        <w:t>5</w:t>
      </w:r>
      <w:r w:rsidR="00E7795C" w:rsidRPr="00B11D8D">
        <w:rPr>
          <w:rFonts w:asciiTheme="minorHAnsi" w:hAnsiTheme="minorHAnsi" w:cstheme="minorHAnsi"/>
          <w:szCs w:val="22"/>
        </w:rPr>
        <w:t>.</w:t>
      </w:r>
      <w:r w:rsidR="00B11D8D" w:rsidRPr="00B11D8D">
        <w:rPr>
          <w:rFonts w:asciiTheme="minorHAnsi" w:hAnsiTheme="minorHAnsi" w:cstheme="minorHAnsi"/>
          <w:szCs w:val="22"/>
        </w:rPr>
        <w:t>2</w:t>
      </w:r>
    </w:p>
    <w:p w14:paraId="418B7CDF" w14:textId="0B179DF5" w:rsidR="00D90766" w:rsidRPr="002818AA" w:rsidRDefault="00D90766" w:rsidP="008D5E17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08FBCC57" w14:textId="2D611155" w:rsidR="00A169A2" w:rsidRPr="002818AA" w:rsidRDefault="00D90766" w:rsidP="008D5E17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Title:</w:t>
      </w:r>
      <w:r w:rsidRPr="002818AA">
        <w:rPr>
          <w:rFonts w:asciiTheme="minorHAnsi" w:hAnsiTheme="minorHAnsi" w:cstheme="minorHAnsi"/>
          <w:szCs w:val="22"/>
        </w:rPr>
        <w:tab/>
      </w:r>
      <w:proofErr w:type="spellStart"/>
      <w:r w:rsidR="00767F81">
        <w:rPr>
          <w:rFonts w:asciiTheme="minorHAnsi" w:hAnsiTheme="minorHAnsi" w:cstheme="minorHAnsi"/>
          <w:szCs w:val="22"/>
        </w:rPr>
        <w:t>pCR</w:t>
      </w:r>
      <w:proofErr w:type="spellEnd"/>
      <w:r w:rsidR="00234443" w:rsidRPr="00234443">
        <w:rPr>
          <w:rFonts w:asciiTheme="minorHAnsi" w:hAnsiTheme="minorHAnsi" w:cstheme="minorHAnsi"/>
          <w:szCs w:val="22"/>
        </w:rPr>
        <w:t xml:space="preserve"> </w:t>
      </w:r>
      <w:r w:rsidR="00234443" w:rsidRPr="00966225">
        <w:rPr>
          <w:rFonts w:asciiTheme="minorHAnsi" w:hAnsiTheme="minorHAnsi" w:cstheme="minorHAnsi"/>
          <w:szCs w:val="22"/>
        </w:rPr>
        <w:t xml:space="preserve">for TR 38.8xx: </w:t>
      </w:r>
      <w:r w:rsidR="00B11D8D" w:rsidRPr="00966225">
        <w:rPr>
          <w:rFonts w:asciiTheme="minorHAnsi" w:hAnsiTheme="minorHAnsi" w:cstheme="minorHAnsi"/>
          <w:szCs w:val="22"/>
        </w:rPr>
        <w:t xml:space="preserve">NR </w:t>
      </w:r>
      <w:proofErr w:type="spellStart"/>
      <w:r w:rsidR="00B11D8D" w:rsidRPr="00966225">
        <w:rPr>
          <w:rFonts w:asciiTheme="minorHAnsi" w:hAnsiTheme="minorHAnsi" w:cstheme="minorHAnsi"/>
          <w:szCs w:val="22"/>
        </w:rPr>
        <w:t>QoE</w:t>
      </w:r>
      <w:proofErr w:type="spellEnd"/>
      <w:r w:rsidR="00B11D8D" w:rsidRPr="00B11D8D">
        <w:rPr>
          <w:rFonts w:asciiTheme="minorHAnsi" w:hAnsiTheme="minorHAnsi" w:cstheme="minorHAnsi"/>
          <w:szCs w:val="22"/>
        </w:rPr>
        <w:t xml:space="preserve"> Measurement Triggering, Configuration, Collection and Reporting</w:t>
      </w:r>
    </w:p>
    <w:p w14:paraId="502715B8" w14:textId="3B18F8E0" w:rsidR="00D90766" w:rsidRPr="002818AA" w:rsidRDefault="00D90766" w:rsidP="008D5E17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 w:rsidR="009644E2">
        <w:rPr>
          <w:rFonts w:ascii="Calibri" w:hAnsi="Calibri" w:cs="Calibri"/>
          <w:szCs w:val="22"/>
        </w:rPr>
        <w:t>Decision</w:t>
      </w:r>
    </w:p>
    <w:p w14:paraId="6BAD3427" w14:textId="77777777" w:rsidR="00D90766" w:rsidRPr="002818AA" w:rsidRDefault="00D90766" w:rsidP="008D5E17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60565AEF" w14:textId="68EDE00D" w:rsidR="00774522" w:rsidRPr="00CD39CC" w:rsidRDefault="008A673D" w:rsidP="008D5E17">
      <w:pPr>
        <w:pStyle w:val="BodyText"/>
        <w:spacing w:before="120"/>
        <w:jc w:val="left"/>
        <w:rPr>
          <w:rFonts w:asciiTheme="minorHAnsi" w:hAnsiTheme="minorHAnsi" w:cstheme="minorHAnsi"/>
          <w:lang w:val="en-US"/>
        </w:rPr>
      </w:pPr>
      <w:r w:rsidRPr="0076436E"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26466E8" wp14:editId="08B94105">
                <wp:simplePos x="0" y="0"/>
                <wp:positionH relativeFrom="margin">
                  <wp:align>left</wp:align>
                </wp:positionH>
                <wp:positionV relativeFrom="paragraph">
                  <wp:posOffset>344663</wp:posOffset>
                </wp:positionV>
                <wp:extent cx="6228080" cy="1549400"/>
                <wp:effectExtent l="0" t="0" r="2032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8080" cy="1549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6367D69" id="Rectangle 1" o:spid="_x0000_s1026" style="position:absolute;margin-left:0;margin-top:27.15pt;width:490.4pt;height:122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" filled="f" strokecolor="#1f3763 [1604]" strokeweight="1pt">
                <w10:wrap anchorx="margin"/>
              </v:rect>
            </w:pict>
          </mc:Fallback>
        </mc:AlternateContent>
      </w:r>
      <w:r w:rsidR="00774522" w:rsidRPr="0076436E">
        <w:rPr>
          <w:rFonts w:asciiTheme="minorHAnsi" w:hAnsiTheme="minorHAnsi" w:cstheme="minorHAnsi"/>
          <w:sz w:val="22"/>
          <w:szCs w:val="22"/>
          <w:lang w:val="en-US"/>
        </w:rPr>
        <w:t xml:space="preserve">The SID for the study item (SI) on NR </w:t>
      </w:r>
      <w:proofErr w:type="spellStart"/>
      <w:r w:rsidR="00774522" w:rsidRPr="0076436E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774522" w:rsidRPr="0076436E">
        <w:rPr>
          <w:rFonts w:asciiTheme="minorHAnsi" w:hAnsiTheme="minorHAnsi" w:cstheme="minorHAnsi"/>
          <w:sz w:val="22"/>
          <w:szCs w:val="22"/>
          <w:lang w:val="en-US"/>
        </w:rPr>
        <w:t xml:space="preserve"> management and optimizations for diverse services was approved at the TSG RAN#80 meeting and updated in </w:t>
      </w:r>
      <w:r w:rsidR="00774522" w:rsidRPr="0076436E">
        <w:rPr>
          <w:rFonts w:asciiTheme="minorHAnsi" w:eastAsiaTheme="minorEastAsia" w:hAnsiTheme="minorHAnsi" w:cstheme="minorHAnsi"/>
          <w:sz w:val="22"/>
          <w:szCs w:val="22"/>
          <w:lang w:val="en-US"/>
        </w:rPr>
        <w:t>[1]</w:t>
      </w:r>
      <w:r w:rsidR="00774522" w:rsidRPr="0076436E">
        <w:rPr>
          <w:rFonts w:asciiTheme="minorHAnsi" w:hAnsiTheme="minorHAnsi" w:cstheme="minorHAnsi"/>
          <w:sz w:val="22"/>
          <w:szCs w:val="22"/>
          <w:lang w:val="en-US"/>
        </w:rPr>
        <w:t>. The objectives of the SI are as follows:</w:t>
      </w:r>
      <w:r w:rsidR="00774522" w:rsidRPr="00CD39CC">
        <w:rPr>
          <w:rFonts w:asciiTheme="minorHAnsi" w:hAnsiTheme="minorHAnsi" w:cstheme="minorHAnsi"/>
          <w:lang w:val="en-US"/>
        </w:rPr>
        <w:t xml:space="preserve"> </w:t>
      </w:r>
    </w:p>
    <w:p w14:paraId="6BEB78D5" w14:textId="3AC31448" w:rsidR="00774522" w:rsidRPr="00CD39CC" w:rsidRDefault="00774522" w:rsidP="008D5E17">
      <w:pPr>
        <w:pStyle w:val="BodyText"/>
        <w:numPr>
          <w:ilvl w:val="0"/>
          <w:numId w:val="22"/>
        </w:numPr>
        <w:overflowPunct/>
        <w:autoSpaceDE/>
        <w:autoSpaceDN/>
        <w:adjustRightInd/>
        <w:spacing w:before="120" w:line="259" w:lineRule="auto"/>
        <w:jc w:val="left"/>
        <w:textAlignment w:val="auto"/>
        <w:rPr>
          <w:i/>
          <w:iCs/>
          <w:lang w:val="en-US"/>
        </w:rPr>
      </w:pPr>
      <w:r w:rsidRPr="00CD39CC">
        <w:rPr>
          <w:i/>
          <w:iCs/>
          <w:lang w:val="en-US"/>
        </w:rPr>
        <w:t xml:space="preserve">Study the potential RAN side solution for supporting a </w:t>
      </w:r>
      <w:r w:rsidRPr="008A673D">
        <w:rPr>
          <w:i/>
          <w:iCs/>
          <w:highlight w:val="yellow"/>
          <w:lang w:val="en-US"/>
        </w:rPr>
        <w:t>generic framework for triggering, configuring, measurement collection and reporting for various 5G use cases</w:t>
      </w:r>
      <w:r w:rsidRPr="00CD39CC">
        <w:rPr>
          <w:i/>
          <w:iCs/>
          <w:lang w:val="en-US"/>
        </w:rPr>
        <w:t>. [RAN3, RAN2]</w:t>
      </w:r>
    </w:p>
    <w:p w14:paraId="438786CE" w14:textId="77777777" w:rsidR="00774522" w:rsidRPr="00CD39CC" w:rsidRDefault="00774522" w:rsidP="008D5E17">
      <w:pPr>
        <w:pStyle w:val="BodyText"/>
        <w:numPr>
          <w:ilvl w:val="1"/>
          <w:numId w:val="22"/>
        </w:numPr>
        <w:overflowPunct/>
        <w:autoSpaceDE/>
        <w:autoSpaceDN/>
        <w:adjustRightInd/>
        <w:spacing w:before="120" w:line="259" w:lineRule="auto"/>
        <w:jc w:val="left"/>
        <w:textAlignment w:val="auto"/>
        <w:rPr>
          <w:i/>
          <w:iCs/>
          <w:lang w:val="en-US"/>
        </w:rPr>
      </w:pPr>
      <w:r w:rsidRPr="00CD39CC">
        <w:rPr>
          <w:i/>
          <w:iCs/>
          <w:lang w:val="en-US"/>
        </w:rPr>
        <w:t>Identify and study the potential solutions (e.g., LTE based solution, reusing MDT mechanism) for configuration and reporting of UE KPI information for certain services (e.g. latency).</w:t>
      </w:r>
    </w:p>
    <w:p w14:paraId="414B5764" w14:textId="77777777" w:rsidR="00774522" w:rsidRPr="00CD39CC" w:rsidRDefault="00774522" w:rsidP="008D5E17">
      <w:pPr>
        <w:pStyle w:val="BodyText"/>
        <w:numPr>
          <w:ilvl w:val="0"/>
          <w:numId w:val="22"/>
        </w:numPr>
        <w:overflowPunct/>
        <w:autoSpaceDE/>
        <w:autoSpaceDN/>
        <w:adjustRightInd/>
        <w:spacing w:before="120" w:line="259" w:lineRule="auto"/>
        <w:jc w:val="left"/>
        <w:textAlignment w:val="auto"/>
        <w:rPr>
          <w:i/>
          <w:iCs/>
          <w:lang w:val="en-US"/>
        </w:rPr>
      </w:pPr>
      <w:r w:rsidRPr="00CD39CC">
        <w:rPr>
          <w:i/>
          <w:iCs/>
          <w:lang w:val="en-US"/>
        </w:rPr>
        <w:t xml:space="preserve">Study the potential interface impact and solutions (e.g. F1, NG, Xn interface) to support NR </w:t>
      </w:r>
      <w:proofErr w:type="spellStart"/>
      <w:r w:rsidRPr="00CD39CC">
        <w:rPr>
          <w:i/>
          <w:iCs/>
          <w:lang w:val="en-US"/>
        </w:rPr>
        <w:t>QoE</w:t>
      </w:r>
      <w:proofErr w:type="spellEnd"/>
      <w:r w:rsidRPr="00CD39CC">
        <w:rPr>
          <w:i/>
          <w:iCs/>
          <w:lang w:val="en-US"/>
        </w:rPr>
        <w:t xml:space="preserve"> functionality. [RAN3]</w:t>
      </w:r>
    </w:p>
    <w:p w14:paraId="2057B8B9" w14:textId="77777777" w:rsidR="00774522" w:rsidRDefault="00774522" w:rsidP="008D5E17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</w:p>
    <w:p w14:paraId="63C828FF" w14:textId="4E54A556" w:rsidR="00D90766" w:rsidRPr="002818AA" w:rsidRDefault="00050EC6" w:rsidP="008D5E17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  <w:r w:rsidRPr="002818A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</w:t>
      </w:r>
      <w:r w:rsidR="00CD4E92" w:rsidRPr="002818A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h</w:t>
      </w:r>
      <w:r w:rsidR="008A68B0" w:rsidRPr="002818A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is paper discusses </w:t>
      </w:r>
      <w:r w:rsidR="00B6260F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the </w:t>
      </w:r>
      <w:r w:rsidR="006812B3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NR </w:t>
      </w:r>
      <w:proofErr w:type="spellStart"/>
      <w:r w:rsidR="006812B3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QoE</w:t>
      </w:r>
      <w:proofErr w:type="spellEnd"/>
      <w:r w:rsidR="006812B3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measurement aspects, i.e. measurement configuration, triggering, collection and reporting. </w:t>
      </w:r>
      <w:r w:rsidR="00BF08E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The</w:t>
      </w:r>
      <w:r w:rsidR="004D0D63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proofErr w:type="spellStart"/>
      <w:r w:rsidR="004D0D63" w:rsidRPr="00D95BB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pCR</w:t>
      </w:r>
      <w:proofErr w:type="spellEnd"/>
      <w:r w:rsidR="004D0D63" w:rsidRPr="00D95BB4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for TR 38.8xx is given</w:t>
      </w:r>
      <w:r w:rsidR="004D0D63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in the Annex.</w:t>
      </w:r>
    </w:p>
    <w:p w14:paraId="25FB3C5D" w14:textId="1D433D08" w:rsidR="00815D09" w:rsidRPr="001C1738" w:rsidRDefault="00D90766" w:rsidP="008D5E17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Discussion</w:t>
      </w:r>
    </w:p>
    <w:p w14:paraId="14E7AF48" w14:textId="26A1DEB7" w:rsidR="00584395" w:rsidRDefault="00584395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 w:rsidRPr="00D609C6">
        <w:rPr>
          <w:rFonts w:asciiTheme="minorHAnsi" w:hAnsiTheme="minorHAnsi" w:cstheme="minorHAnsi"/>
          <w:sz w:val="22"/>
          <w:szCs w:val="22"/>
        </w:rPr>
        <w:t xml:space="preserve">As </w:t>
      </w:r>
      <w:r w:rsidRPr="0063621A">
        <w:rPr>
          <w:rFonts w:asciiTheme="minorHAnsi" w:hAnsiTheme="minorHAnsi" w:cstheme="minorHAnsi"/>
          <w:sz w:val="22"/>
          <w:szCs w:val="22"/>
        </w:rPr>
        <w:t>discussed in</w:t>
      </w:r>
      <w:r w:rsidR="00145E8A" w:rsidRPr="0063621A">
        <w:rPr>
          <w:rFonts w:asciiTheme="minorHAnsi" w:hAnsiTheme="minorHAnsi" w:cstheme="minorHAnsi"/>
          <w:sz w:val="22"/>
          <w:szCs w:val="22"/>
        </w:rPr>
        <w:t xml:space="preserve"> R3-20</w:t>
      </w:r>
      <w:r w:rsidR="0063621A" w:rsidRPr="0063621A">
        <w:rPr>
          <w:rFonts w:asciiTheme="minorHAnsi" w:hAnsiTheme="minorHAnsi" w:cstheme="minorHAnsi"/>
          <w:sz w:val="22"/>
          <w:szCs w:val="22"/>
        </w:rPr>
        <w:t>5200</w:t>
      </w:r>
      <w:r w:rsidR="00145E8A" w:rsidRPr="0063621A">
        <w:rPr>
          <w:rFonts w:asciiTheme="minorHAnsi" w:hAnsiTheme="minorHAnsi" w:cstheme="minorHAnsi"/>
          <w:sz w:val="22"/>
          <w:szCs w:val="22"/>
        </w:rPr>
        <w:t>,</w:t>
      </w:r>
      <w:r w:rsidRPr="00D609C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609C6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D609C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measurement</w:t>
      </w:r>
      <w:r w:rsidRPr="00D609C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can be accomplished via </w:t>
      </w:r>
      <w:r w:rsidR="000B1D2D" w:rsidRPr="004B0E6F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4B0E6F">
        <w:rPr>
          <w:rFonts w:asciiTheme="minorHAnsi" w:hAnsiTheme="minorHAnsi" w:cstheme="minorHAnsi"/>
          <w:b/>
          <w:bCs/>
          <w:sz w:val="22"/>
          <w:szCs w:val="22"/>
        </w:rPr>
        <w:t>ignalling</w:t>
      </w:r>
      <w:r w:rsidR="000B1D2D" w:rsidRPr="004B0E6F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4B0E6F">
        <w:rPr>
          <w:rFonts w:asciiTheme="minorHAnsi" w:hAnsiTheme="minorHAnsi" w:cstheme="minorHAnsi"/>
          <w:b/>
          <w:bCs/>
          <w:sz w:val="22"/>
          <w:szCs w:val="22"/>
        </w:rPr>
        <w:t>based</w:t>
      </w:r>
      <w:r w:rsidR="000B1D2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B1D2D"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framework</w:t>
      </w:r>
      <w:r w:rsidR="000B1D2D">
        <w:rPr>
          <w:rFonts w:asciiTheme="minorHAnsi" w:hAnsiTheme="minorHAnsi" w:cstheme="minorHAnsi"/>
          <w:sz w:val="22"/>
          <w:szCs w:val="22"/>
        </w:rPr>
        <w:t xml:space="preserve"> (targeting individual UEs)</w:t>
      </w:r>
      <w:r>
        <w:rPr>
          <w:rFonts w:asciiTheme="minorHAnsi" w:hAnsiTheme="minorHAnsi" w:cstheme="minorHAnsi"/>
          <w:sz w:val="22"/>
          <w:szCs w:val="22"/>
        </w:rPr>
        <w:t xml:space="preserve"> and/or </w:t>
      </w:r>
      <w:r w:rsidR="002D5B4C" w:rsidRPr="004B0E6F">
        <w:rPr>
          <w:rFonts w:asciiTheme="minorHAnsi" w:hAnsiTheme="minorHAnsi" w:cstheme="minorHAnsi"/>
          <w:b/>
          <w:bCs/>
          <w:sz w:val="22"/>
          <w:szCs w:val="22"/>
        </w:rPr>
        <w:t>Manag</w:t>
      </w:r>
      <w:r w:rsidR="000B1D2D" w:rsidRPr="004B0E6F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2D5B4C" w:rsidRPr="004B0E6F">
        <w:rPr>
          <w:rFonts w:asciiTheme="minorHAnsi" w:hAnsiTheme="minorHAnsi" w:cstheme="minorHAnsi"/>
          <w:b/>
          <w:bCs/>
          <w:sz w:val="22"/>
          <w:szCs w:val="22"/>
        </w:rPr>
        <w:t>ment</w:t>
      </w:r>
      <w:r w:rsidR="000B1D2D" w:rsidRPr="004B0E6F">
        <w:rPr>
          <w:rFonts w:asciiTheme="minorHAnsi" w:hAnsiTheme="minorHAnsi" w:cstheme="minorHAnsi"/>
          <w:b/>
          <w:bCs/>
          <w:sz w:val="22"/>
          <w:szCs w:val="22"/>
        </w:rPr>
        <w:t>-based</w:t>
      </w:r>
      <w:r w:rsidR="000B1D2D">
        <w:rPr>
          <w:rFonts w:asciiTheme="minorHAnsi" w:hAnsiTheme="minorHAnsi" w:cstheme="minorHAnsi"/>
          <w:sz w:val="22"/>
          <w:szCs w:val="22"/>
        </w:rPr>
        <w:t xml:space="preserve"> (i.e. </w:t>
      </w:r>
      <w:r>
        <w:rPr>
          <w:rFonts w:asciiTheme="minorHAnsi" w:hAnsiTheme="minorHAnsi" w:cstheme="minorHAnsi"/>
          <w:sz w:val="22"/>
          <w:szCs w:val="22"/>
        </w:rPr>
        <w:t>area</w:t>
      </w:r>
      <w:r w:rsidR="00F71836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based</w:t>
      </w:r>
      <w:r w:rsidR="000B1D2D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framework. </w:t>
      </w:r>
    </w:p>
    <w:p w14:paraId="173C2B76" w14:textId="367A94B4" w:rsidR="000743DA" w:rsidRDefault="001034BB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With respect to</w:t>
      </w:r>
      <w:r w:rsidR="009C362F">
        <w:rPr>
          <w:rFonts w:asciiTheme="minorHAnsi" w:hAnsiTheme="minorHAnsi" w:cstheme="minorHAnsi"/>
          <w:sz w:val="22"/>
          <w:szCs w:val="22"/>
        </w:rPr>
        <w:t xml:space="preserve"> </w:t>
      </w:r>
      <w:r w:rsidR="004B2F00">
        <w:rPr>
          <w:rFonts w:asciiTheme="minorHAnsi" w:hAnsiTheme="minorHAnsi" w:cstheme="minorHAnsi"/>
          <w:sz w:val="22"/>
          <w:szCs w:val="22"/>
        </w:rPr>
        <w:t>the abovementioned framework</w:t>
      </w:r>
      <w:r w:rsidR="00503B6A">
        <w:rPr>
          <w:rFonts w:asciiTheme="minorHAnsi" w:hAnsiTheme="minorHAnsi" w:cstheme="minorHAnsi"/>
          <w:sz w:val="22"/>
          <w:szCs w:val="22"/>
        </w:rPr>
        <w:t>s,</w:t>
      </w:r>
      <w:r w:rsidR="004B2F00">
        <w:rPr>
          <w:rFonts w:asciiTheme="minorHAnsi" w:hAnsiTheme="minorHAnsi" w:cstheme="minorHAnsi"/>
          <w:sz w:val="22"/>
          <w:szCs w:val="22"/>
        </w:rPr>
        <w:t xml:space="preserve"> there might be </w:t>
      </w:r>
      <w:r w:rsidR="00C11627">
        <w:rPr>
          <w:rFonts w:asciiTheme="minorHAnsi" w:hAnsiTheme="minorHAnsi" w:cstheme="minorHAnsi"/>
          <w:sz w:val="22"/>
          <w:szCs w:val="22"/>
        </w:rPr>
        <w:t xml:space="preserve">new aspects that </w:t>
      </w:r>
      <w:r w:rsidR="00BC7BC5">
        <w:rPr>
          <w:rFonts w:asciiTheme="minorHAnsi" w:hAnsiTheme="minorHAnsi" w:cstheme="minorHAnsi"/>
          <w:sz w:val="22"/>
          <w:szCs w:val="22"/>
        </w:rPr>
        <w:t>require</w:t>
      </w:r>
      <w:r w:rsidR="00C11627">
        <w:rPr>
          <w:rFonts w:asciiTheme="minorHAnsi" w:hAnsiTheme="minorHAnsi" w:cstheme="minorHAnsi"/>
          <w:sz w:val="22"/>
          <w:szCs w:val="22"/>
        </w:rPr>
        <w:t xml:space="preserve"> </w:t>
      </w:r>
      <w:r w:rsidR="00584395">
        <w:rPr>
          <w:rFonts w:asciiTheme="minorHAnsi" w:hAnsiTheme="minorHAnsi" w:cstheme="minorHAnsi"/>
          <w:sz w:val="22"/>
          <w:szCs w:val="22"/>
        </w:rPr>
        <w:t>consideration</w:t>
      </w:r>
      <w:r w:rsidR="009C362F">
        <w:rPr>
          <w:rFonts w:asciiTheme="minorHAnsi" w:hAnsiTheme="minorHAnsi" w:cstheme="minorHAnsi"/>
          <w:sz w:val="22"/>
          <w:szCs w:val="22"/>
        </w:rPr>
        <w:t xml:space="preserve"> for NR </w:t>
      </w:r>
      <w:proofErr w:type="spellStart"/>
      <w:r w:rsidR="009C362F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9C362F">
        <w:rPr>
          <w:rFonts w:asciiTheme="minorHAnsi" w:hAnsiTheme="minorHAnsi" w:cstheme="minorHAnsi"/>
          <w:sz w:val="22"/>
          <w:szCs w:val="22"/>
        </w:rPr>
        <w:t xml:space="preserve"> management</w:t>
      </w:r>
      <w:r w:rsidR="00584395">
        <w:rPr>
          <w:rFonts w:asciiTheme="minorHAnsi" w:hAnsiTheme="minorHAnsi" w:cstheme="minorHAnsi"/>
          <w:sz w:val="22"/>
          <w:szCs w:val="22"/>
        </w:rPr>
        <w:t>.</w:t>
      </w:r>
      <w:r w:rsidR="00285854">
        <w:rPr>
          <w:rFonts w:asciiTheme="minorHAnsi" w:hAnsiTheme="minorHAnsi" w:cstheme="minorHAnsi"/>
          <w:sz w:val="22"/>
          <w:szCs w:val="22"/>
        </w:rPr>
        <w:t xml:space="preserve"> In the fo</w:t>
      </w:r>
      <w:r w:rsidR="009D7655">
        <w:rPr>
          <w:rFonts w:asciiTheme="minorHAnsi" w:hAnsiTheme="minorHAnsi" w:cstheme="minorHAnsi"/>
          <w:sz w:val="22"/>
          <w:szCs w:val="22"/>
        </w:rPr>
        <w:t>l</w:t>
      </w:r>
      <w:r w:rsidR="00285854">
        <w:rPr>
          <w:rFonts w:asciiTheme="minorHAnsi" w:hAnsiTheme="minorHAnsi" w:cstheme="minorHAnsi"/>
          <w:sz w:val="22"/>
          <w:szCs w:val="22"/>
        </w:rPr>
        <w:t>lowing</w:t>
      </w:r>
      <w:r w:rsidR="009D7655">
        <w:rPr>
          <w:rFonts w:asciiTheme="minorHAnsi" w:hAnsiTheme="minorHAnsi" w:cstheme="minorHAnsi"/>
          <w:sz w:val="22"/>
          <w:szCs w:val="22"/>
        </w:rPr>
        <w:t>, we discuss some of the</w:t>
      </w:r>
      <w:r w:rsidR="00FE7307">
        <w:rPr>
          <w:rFonts w:asciiTheme="minorHAnsi" w:hAnsiTheme="minorHAnsi" w:cstheme="minorHAnsi"/>
          <w:sz w:val="22"/>
          <w:szCs w:val="22"/>
        </w:rPr>
        <w:t>se</w:t>
      </w:r>
      <w:r w:rsidR="009D7655">
        <w:rPr>
          <w:rFonts w:asciiTheme="minorHAnsi" w:hAnsiTheme="minorHAnsi" w:cstheme="minorHAnsi"/>
          <w:sz w:val="22"/>
          <w:szCs w:val="22"/>
        </w:rPr>
        <w:t xml:space="preserve"> aspects</w:t>
      </w:r>
      <w:r w:rsidR="00FE7307">
        <w:rPr>
          <w:rFonts w:asciiTheme="minorHAnsi" w:hAnsiTheme="minorHAnsi" w:cstheme="minorHAnsi"/>
          <w:sz w:val="22"/>
          <w:szCs w:val="22"/>
        </w:rPr>
        <w:t>.</w:t>
      </w:r>
    </w:p>
    <w:p w14:paraId="7A5BFA39" w14:textId="5B18552A" w:rsidR="00A82E64" w:rsidRPr="00251539" w:rsidRDefault="00A82E64" w:rsidP="008D5E17">
      <w:pPr>
        <w:pStyle w:val="Heading2"/>
        <w:rPr>
          <w:rFonts w:asciiTheme="minorHAnsi" w:hAnsiTheme="minorHAnsi" w:cstheme="minorHAnsi"/>
          <w:sz w:val="36"/>
          <w:szCs w:val="36"/>
        </w:rPr>
      </w:pPr>
      <w:r w:rsidRPr="00251539">
        <w:rPr>
          <w:rFonts w:asciiTheme="minorHAnsi" w:hAnsiTheme="minorHAnsi" w:cstheme="minorHAnsi"/>
          <w:sz w:val="36"/>
          <w:szCs w:val="36"/>
        </w:rPr>
        <w:t xml:space="preserve">Radio </w:t>
      </w:r>
      <w:r w:rsidR="00EA02B4">
        <w:rPr>
          <w:rFonts w:asciiTheme="minorHAnsi" w:hAnsiTheme="minorHAnsi" w:cstheme="minorHAnsi"/>
          <w:sz w:val="36"/>
          <w:szCs w:val="36"/>
        </w:rPr>
        <w:t xml:space="preserve">network </w:t>
      </w:r>
      <w:r w:rsidRPr="00251539">
        <w:rPr>
          <w:rFonts w:asciiTheme="minorHAnsi" w:hAnsiTheme="minorHAnsi" w:cstheme="minorHAnsi"/>
          <w:sz w:val="36"/>
          <w:szCs w:val="36"/>
        </w:rPr>
        <w:t>layer assistance information</w:t>
      </w:r>
    </w:p>
    <w:p w14:paraId="2A94DC39" w14:textId="77777777" w:rsidR="00E91A55" w:rsidRDefault="005D58C8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="00CF65BC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CF65BC">
        <w:rPr>
          <w:rFonts w:asciiTheme="minorHAnsi" w:hAnsiTheme="minorHAnsi" w:cstheme="minorHAnsi"/>
          <w:sz w:val="22"/>
          <w:szCs w:val="22"/>
        </w:rPr>
        <w:t xml:space="preserve"> measurement report</w:t>
      </w:r>
      <w:r w:rsidR="00B5387B">
        <w:rPr>
          <w:rFonts w:asciiTheme="minorHAnsi" w:hAnsiTheme="minorHAnsi" w:cstheme="minorHAnsi"/>
          <w:sz w:val="22"/>
          <w:szCs w:val="22"/>
        </w:rPr>
        <w:t>s</w:t>
      </w:r>
      <w:r w:rsidR="00CF65BC">
        <w:rPr>
          <w:rFonts w:asciiTheme="minorHAnsi" w:hAnsiTheme="minorHAnsi" w:cstheme="minorHAnsi"/>
          <w:sz w:val="22"/>
          <w:szCs w:val="22"/>
        </w:rPr>
        <w:t xml:space="preserve"> provided</w:t>
      </w:r>
      <w:r w:rsidR="00B03611">
        <w:rPr>
          <w:rFonts w:asciiTheme="minorHAnsi" w:hAnsiTheme="minorHAnsi" w:cstheme="minorHAnsi"/>
          <w:sz w:val="22"/>
          <w:szCs w:val="22"/>
        </w:rPr>
        <w:t xml:space="preserve"> by LTE system </w:t>
      </w:r>
      <w:r w:rsidR="001A06B1">
        <w:rPr>
          <w:rFonts w:asciiTheme="minorHAnsi" w:hAnsiTheme="minorHAnsi" w:cstheme="minorHAnsi"/>
          <w:sz w:val="22"/>
          <w:szCs w:val="22"/>
        </w:rPr>
        <w:t>pertain to</w:t>
      </w:r>
      <w:r w:rsidR="00B03611">
        <w:rPr>
          <w:rFonts w:asciiTheme="minorHAnsi" w:hAnsiTheme="minorHAnsi" w:cstheme="minorHAnsi"/>
          <w:sz w:val="22"/>
          <w:szCs w:val="22"/>
        </w:rPr>
        <w:t xml:space="preserve"> measurement</w:t>
      </w:r>
      <w:r w:rsidR="001A06B1">
        <w:rPr>
          <w:rFonts w:asciiTheme="minorHAnsi" w:hAnsiTheme="minorHAnsi" w:cstheme="minorHAnsi"/>
          <w:sz w:val="22"/>
          <w:szCs w:val="22"/>
        </w:rPr>
        <w:t>s</w:t>
      </w:r>
      <w:r w:rsidR="00B03611">
        <w:rPr>
          <w:rFonts w:asciiTheme="minorHAnsi" w:hAnsiTheme="minorHAnsi" w:cstheme="minorHAnsi"/>
          <w:sz w:val="22"/>
          <w:szCs w:val="22"/>
        </w:rPr>
        <w:t xml:space="preserve"> at </w:t>
      </w:r>
      <w:r w:rsidR="00CD744D">
        <w:rPr>
          <w:rFonts w:asciiTheme="minorHAnsi" w:hAnsiTheme="minorHAnsi" w:cstheme="minorHAnsi"/>
          <w:sz w:val="22"/>
          <w:szCs w:val="22"/>
        </w:rPr>
        <w:t xml:space="preserve">the UE’s </w:t>
      </w:r>
      <w:r w:rsidR="00B03611">
        <w:rPr>
          <w:rFonts w:asciiTheme="minorHAnsi" w:hAnsiTheme="minorHAnsi" w:cstheme="minorHAnsi"/>
          <w:sz w:val="22"/>
          <w:szCs w:val="22"/>
        </w:rPr>
        <w:t>application layer.</w:t>
      </w:r>
      <w:r w:rsidR="00A971A8">
        <w:rPr>
          <w:rFonts w:asciiTheme="minorHAnsi" w:hAnsiTheme="minorHAnsi" w:cstheme="minorHAnsi"/>
          <w:sz w:val="22"/>
          <w:szCs w:val="22"/>
        </w:rPr>
        <w:t xml:space="preserve"> On the other hand, </w:t>
      </w:r>
      <w:r w:rsidR="00874826">
        <w:rPr>
          <w:rFonts w:asciiTheme="minorHAnsi" w:hAnsiTheme="minorHAnsi" w:cstheme="minorHAnsi"/>
          <w:sz w:val="22"/>
          <w:szCs w:val="22"/>
        </w:rPr>
        <w:t xml:space="preserve">the measures taken by the network based on the </w:t>
      </w:r>
      <w:proofErr w:type="spellStart"/>
      <w:r w:rsidR="00874826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874826">
        <w:rPr>
          <w:rFonts w:asciiTheme="minorHAnsi" w:hAnsiTheme="minorHAnsi" w:cstheme="minorHAnsi"/>
          <w:sz w:val="22"/>
          <w:szCs w:val="22"/>
        </w:rPr>
        <w:t xml:space="preserve"> reports are mostly related to reconfigurations at the </w:t>
      </w:r>
      <w:r w:rsidR="00734942">
        <w:rPr>
          <w:rFonts w:asciiTheme="minorHAnsi" w:hAnsiTheme="minorHAnsi" w:cstheme="minorHAnsi"/>
          <w:sz w:val="22"/>
          <w:szCs w:val="22"/>
        </w:rPr>
        <w:t xml:space="preserve">radio </w:t>
      </w:r>
      <w:r w:rsidR="00874826">
        <w:rPr>
          <w:rFonts w:asciiTheme="minorHAnsi" w:hAnsiTheme="minorHAnsi" w:cstheme="minorHAnsi"/>
          <w:sz w:val="22"/>
          <w:szCs w:val="22"/>
        </w:rPr>
        <w:t>network layer</w:t>
      </w:r>
      <w:r w:rsidR="009D1061">
        <w:rPr>
          <w:rFonts w:asciiTheme="minorHAnsi" w:hAnsiTheme="minorHAnsi" w:cstheme="minorHAnsi"/>
          <w:sz w:val="22"/>
          <w:szCs w:val="22"/>
        </w:rPr>
        <w:t xml:space="preserve">. Therefore, </w:t>
      </w:r>
      <w:r w:rsidR="004672DB">
        <w:rPr>
          <w:rFonts w:asciiTheme="minorHAnsi" w:hAnsiTheme="minorHAnsi" w:cstheme="minorHAnsi"/>
          <w:sz w:val="22"/>
          <w:szCs w:val="22"/>
        </w:rPr>
        <w:t xml:space="preserve">just </w:t>
      </w:r>
      <w:r w:rsidR="009D1061">
        <w:rPr>
          <w:rFonts w:asciiTheme="minorHAnsi" w:hAnsiTheme="minorHAnsi" w:cstheme="minorHAnsi"/>
          <w:sz w:val="22"/>
          <w:szCs w:val="22"/>
        </w:rPr>
        <w:t>the knowledge of UE application layer KPIs</w:t>
      </w:r>
      <w:r w:rsidR="00B03611">
        <w:rPr>
          <w:rFonts w:asciiTheme="minorHAnsi" w:hAnsiTheme="minorHAnsi" w:cstheme="minorHAnsi"/>
          <w:sz w:val="22"/>
          <w:szCs w:val="22"/>
        </w:rPr>
        <w:t xml:space="preserve"> may not</w:t>
      </w:r>
      <w:r w:rsidR="009D1061">
        <w:rPr>
          <w:rFonts w:asciiTheme="minorHAnsi" w:hAnsiTheme="minorHAnsi" w:cstheme="minorHAnsi"/>
          <w:sz w:val="22"/>
          <w:szCs w:val="22"/>
        </w:rPr>
        <w:t xml:space="preserve"> provide a 360-degree view of what is happening in the network and it may not</w:t>
      </w:r>
      <w:r w:rsidR="00B03611">
        <w:rPr>
          <w:rFonts w:asciiTheme="minorHAnsi" w:hAnsiTheme="minorHAnsi" w:cstheme="minorHAnsi"/>
          <w:sz w:val="22"/>
          <w:szCs w:val="22"/>
        </w:rPr>
        <w:t xml:space="preserve"> be enough </w:t>
      </w:r>
      <w:r w:rsidR="003367D9">
        <w:rPr>
          <w:rFonts w:asciiTheme="minorHAnsi" w:hAnsiTheme="minorHAnsi" w:cstheme="minorHAnsi"/>
          <w:sz w:val="22"/>
          <w:szCs w:val="22"/>
        </w:rPr>
        <w:t>for</w:t>
      </w:r>
      <w:r w:rsidR="00540784">
        <w:rPr>
          <w:rFonts w:asciiTheme="minorHAnsi" w:hAnsiTheme="minorHAnsi" w:cstheme="minorHAnsi"/>
          <w:sz w:val="22"/>
          <w:szCs w:val="22"/>
        </w:rPr>
        <w:t xml:space="preserve"> the network to</w:t>
      </w:r>
      <w:r w:rsidR="003367D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identify </w:t>
      </w:r>
      <w:r w:rsidR="003367D9">
        <w:rPr>
          <w:rFonts w:asciiTheme="minorHAnsi" w:hAnsiTheme="minorHAnsi" w:cstheme="minorHAnsi"/>
          <w:sz w:val="22"/>
          <w:szCs w:val="22"/>
        </w:rPr>
        <w:t>the potential issues at RAN side</w:t>
      </w:r>
      <w:r w:rsidR="00540784">
        <w:rPr>
          <w:rFonts w:asciiTheme="minorHAnsi" w:hAnsiTheme="minorHAnsi" w:cstheme="minorHAnsi"/>
          <w:sz w:val="22"/>
          <w:szCs w:val="22"/>
        </w:rPr>
        <w:t xml:space="preserve"> and</w:t>
      </w:r>
      <w:r w:rsidR="003367D9">
        <w:rPr>
          <w:rFonts w:asciiTheme="minorHAnsi" w:hAnsiTheme="minorHAnsi" w:cstheme="minorHAnsi"/>
          <w:sz w:val="22"/>
          <w:szCs w:val="22"/>
        </w:rPr>
        <w:t xml:space="preserve"> tak</w:t>
      </w:r>
      <w:r w:rsidR="00540784">
        <w:rPr>
          <w:rFonts w:asciiTheme="minorHAnsi" w:hAnsiTheme="minorHAnsi" w:cstheme="minorHAnsi"/>
          <w:sz w:val="22"/>
          <w:szCs w:val="22"/>
        </w:rPr>
        <w:t>e</w:t>
      </w:r>
      <w:r w:rsidR="003367D9">
        <w:rPr>
          <w:rFonts w:asciiTheme="minorHAnsi" w:hAnsiTheme="minorHAnsi" w:cstheme="minorHAnsi"/>
          <w:sz w:val="22"/>
          <w:szCs w:val="22"/>
        </w:rPr>
        <w:t xml:space="preserve"> proper action to mitigate the impairments in </w:t>
      </w:r>
      <w:proofErr w:type="spellStart"/>
      <w:r w:rsidR="003367D9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CE5B8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59B4AED" w14:textId="47428606" w:rsidR="00CF65BC" w:rsidRDefault="00CE5B84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Therefore, in our </w:t>
      </w:r>
      <w:r w:rsidR="00036F46">
        <w:rPr>
          <w:rFonts w:asciiTheme="minorHAnsi" w:hAnsiTheme="minorHAnsi" w:cstheme="minorHAnsi"/>
          <w:sz w:val="22"/>
          <w:szCs w:val="22"/>
        </w:rPr>
        <w:t>understanding, radio</w:t>
      </w:r>
      <w:r w:rsidR="00EA02B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network </w:t>
      </w:r>
      <w:r w:rsidR="00703578">
        <w:rPr>
          <w:rFonts w:asciiTheme="minorHAnsi" w:hAnsiTheme="minorHAnsi" w:cstheme="minorHAnsi"/>
          <w:sz w:val="22"/>
          <w:szCs w:val="22"/>
        </w:rPr>
        <w:t xml:space="preserve">layer </w:t>
      </w:r>
      <w:r>
        <w:rPr>
          <w:rFonts w:asciiTheme="minorHAnsi" w:hAnsiTheme="minorHAnsi" w:cstheme="minorHAnsi"/>
          <w:sz w:val="22"/>
          <w:szCs w:val="22"/>
        </w:rPr>
        <w:t>measurements</w:t>
      </w:r>
      <w:r w:rsidR="00B273D1">
        <w:rPr>
          <w:rFonts w:asciiTheme="minorHAnsi" w:hAnsiTheme="minorHAnsi" w:cstheme="minorHAnsi"/>
          <w:sz w:val="22"/>
          <w:szCs w:val="22"/>
        </w:rPr>
        <w:t xml:space="preserve"> and information</w:t>
      </w:r>
      <w:r w:rsidR="00920FC2">
        <w:rPr>
          <w:rFonts w:asciiTheme="minorHAnsi" w:hAnsiTheme="minorHAnsi" w:cstheme="minorHAnsi"/>
          <w:sz w:val="22"/>
          <w:szCs w:val="22"/>
        </w:rPr>
        <w:t xml:space="preserve"> (herein jointly referred to as the </w:t>
      </w:r>
      <w:r w:rsidR="00920FC2" w:rsidRPr="00920FC2">
        <w:rPr>
          <w:rFonts w:asciiTheme="minorHAnsi" w:hAnsiTheme="minorHAnsi" w:cstheme="minorHAnsi"/>
          <w:i/>
          <w:iCs/>
          <w:sz w:val="22"/>
          <w:szCs w:val="22"/>
        </w:rPr>
        <w:t>radio network assistance information</w:t>
      </w:r>
      <w:r w:rsidR="00920FC2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may be required to </w:t>
      </w:r>
      <w:r w:rsidR="00E91A55">
        <w:rPr>
          <w:rFonts w:asciiTheme="minorHAnsi" w:hAnsiTheme="minorHAnsi" w:cstheme="minorHAnsi"/>
          <w:sz w:val="22"/>
          <w:szCs w:val="22"/>
        </w:rPr>
        <w:t>ensure that a</w:t>
      </w:r>
      <w:r w:rsidR="00B273D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273D1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B273D1">
        <w:rPr>
          <w:rFonts w:asciiTheme="minorHAnsi" w:hAnsiTheme="minorHAnsi" w:cstheme="minorHAnsi"/>
          <w:sz w:val="22"/>
          <w:szCs w:val="22"/>
        </w:rPr>
        <w:t xml:space="preserve"> report </w:t>
      </w:r>
      <w:r w:rsidR="00E91A55">
        <w:rPr>
          <w:rFonts w:asciiTheme="minorHAnsi" w:hAnsiTheme="minorHAnsi" w:cstheme="minorHAnsi"/>
          <w:sz w:val="22"/>
          <w:szCs w:val="22"/>
        </w:rPr>
        <w:t xml:space="preserve">to </w:t>
      </w:r>
      <w:r w:rsidR="004022CF">
        <w:rPr>
          <w:rFonts w:asciiTheme="minorHAnsi" w:hAnsiTheme="minorHAnsi" w:cstheme="minorHAnsi"/>
          <w:sz w:val="22"/>
          <w:szCs w:val="22"/>
        </w:rPr>
        <w:t xml:space="preserve">reflect </w:t>
      </w:r>
      <w:r w:rsidR="00B273D1">
        <w:rPr>
          <w:rFonts w:asciiTheme="minorHAnsi" w:hAnsiTheme="minorHAnsi" w:cstheme="minorHAnsi"/>
          <w:sz w:val="22"/>
          <w:szCs w:val="22"/>
        </w:rPr>
        <w:t xml:space="preserve">the actual </w:t>
      </w:r>
      <w:r w:rsidR="00D7781B">
        <w:rPr>
          <w:rFonts w:asciiTheme="minorHAnsi" w:hAnsiTheme="minorHAnsi" w:cstheme="minorHAnsi"/>
          <w:sz w:val="22"/>
          <w:szCs w:val="22"/>
        </w:rPr>
        <w:t>situation in the network</w:t>
      </w:r>
      <w:r w:rsidR="00B273D1">
        <w:rPr>
          <w:rFonts w:asciiTheme="minorHAnsi" w:hAnsiTheme="minorHAnsi" w:cstheme="minorHAnsi"/>
          <w:sz w:val="22"/>
          <w:szCs w:val="22"/>
        </w:rPr>
        <w:t xml:space="preserve">. </w:t>
      </w:r>
      <w:r w:rsidR="00804B69">
        <w:rPr>
          <w:rFonts w:asciiTheme="minorHAnsi" w:hAnsiTheme="minorHAnsi" w:cstheme="minorHAnsi"/>
          <w:sz w:val="22"/>
          <w:szCs w:val="22"/>
        </w:rPr>
        <w:t>For example</w:t>
      </w:r>
      <w:r w:rsidR="00D855F2">
        <w:rPr>
          <w:rFonts w:asciiTheme="minorHAnsi" w:hAnsiTheme="minorHAnsi" w:cstheme="minorHAnsi"/>
          <w:sz w:val="22"/>
          <w:szCs w:val="22"/>
        </w:rPr>
        <w:t>,</w:t>
      </w:r>
      <w:r w:rsidR="0082302B">
        <w:rPr>
          <w:rFonts w:asciiTheme="minorHAnsi" w:hAnsiTheme="minorHAnsi" w:cstheme="minorHAnsi"/>
          <w:sz w:val="22"/>
          <w:szCs w:val="22"/>
        </w:rPr>
        <w:t xml:space="preserve"> the use of</w:t>
      </w:r>
      <w:r w:rsidR="00D855F2">
        <w:rPr>
          <w:rFonts w:asciiTheme="minorHAnsi" w:hAnsiTheme="minorHAnsi" w:cstheme="minorHAnsi"/>
          <w:sz w:val="22"/>
          <w:szCs w:val="22"/>
        </w:rPr>
        <w:t xml:space="preserve"> </w:t>
      </w:r>
      <w:r w:rsidR="00F4464B">
        <w:rPr>
          <w:rFonts w:asciiTheme="minorHAnsi" w:hAnsiTheme="minorHAnsi" w:cstheme="minorHAnsi"/>
          <w:sz w:val="22"/>
          <w:szCs w:val="22"/>
        </w:rPr>
        <w:t>dual connectivity (</w:t>
      </w:r>
      <w:r w:rsidR="005A1114">
        <w:rPr>
          <w:rFonts w:asciiTheme="minorHAnsi" w:hAnsiTheme="minorHAnsi" w:cstheme="minorHAnsi"/>
          <w:sz w:val="22"/>
          <w:szCs w:val="22"/>
        </w:rPr>
        <w:t>DC</w:t>
      </w:r>
      <w:r w:rsidR="00F4464B">
        <w:rPr>
          <w:rFonts w:asciiTheme="minorHAnsi" w:hAnsiTheme="minorHAnsi" w:cstheme="minorHAnsi"/>
          <w:sz w:val="22"/>
          <w:szCs w:val="22"/>
        </w:rPr>
        <w:t>)</w:t>
      </w:r>
      <w:r w:rsidR="005A1114">
        <w:rPr>
          <w:rFonts w:asciiTheme="minorHAnsi" w:hAnsiTheme="minorHAnsi" w:cstheme="minorHAnsi"/>
          <w:sz w:val="22"/>
          <w:szCs w:val="22"/>
        </w:rPr>
        <w:t xml:space="preserve"> and carrier aggregation</w:t>
      </w:r>
      <w:r w:rsidR="00A2464B">
        <w:rPr>
          <w:rFonts w:asciiTheme="minorHAnsi" w:hAnsiTheme="minorHAnsi" w:cstheme="minorHAnsi"/>
          <w:sz w:val="22"/>
          <w:szCs w:val="22"/>
        </w:rPr>
        <w:t xml:space="preserve"> (CA)</w:t>
      </w:r>
      <w:r w:rsidR="005A1114">
        <w:rPr>
          <w:rFonts w:asciiTheme="minorHAnsi" w:hAnsiTheme="minorHAnsi" w:cstheme="minorHAnsi"/>
          <w:sz w:val="22"/>
          <w:szCs w:val="22"/>
        </w:rPr>
        <w:t xml:space="preserve"> features </w:t>
      </w:r>
      <w:r w:rsidR="00915C09">
        <w:rPr>
          <w:rFonts w:asciiTheme="minorHAnsi" w:hAnsiTheme="minorHAnsi" w:cstheme="minorHAnsi"/>
          <w:sz w:val="22"/>
          <w:szCs w:val="22"/>
        </w:rPr>
        <w:t xml:space="preserve">for an application session </w:t>
      </w:r>
      <w:r w:rsidR="00CB3BBC">
        <w:rPr>
          <w:rFonts w:asciiTheme="minorHAnsi" w:hAnsiTheme="minorHAnsi" w:cstheme="minorHAnsi"/>
          <w:sz w:val="22"/>
          <w:szCs w:val="22"/>
        </w:rPr>
        <w:t>may</w:t>
      </w:r>
      <w:r w:rsidR="00915C09">
        <w:rPr>
          <w:rFonts w:asciiTheme="minorHAnsi" w:hAnsiTheme="minorHAnsi" w:cstheme="minorHAnsi"/>
          <w:sz w:val="22"/>
          <w:szCs w:val="22"/>
        </w:rPr>
        <w:t xml:space="preserve"> significantly</w:t>
      </w:r>
      <w:r w:rsidR="00CB3BBC">
        <w:rPr>
          <w:rFonts w:asciiTheme="minorHAnsi" w:hAnsiTheme="minorHAnsi" w:cstheme="minorHAnsi"/>
          <w:sz w:val="22"/>
          <w:szCs w:val="22"/>
        </w:rPr>
        <w:t xml:space="preserve"> </w:t>
      </w:r>
      <w:r w:rsidR="005E3EC6">
        <w:rPr>
          <w:rFonts w:asciiTheme="minorHAnsi" w:hAnsiTheme="minorHAnsi" w:cstheme="minorHAnsi"/>
          <w:sz w:val="22"/>
          <w:szCs w:val="22"/>
        </w:rPr>
        <w:t>augment</w:t>
      </w:r>
      <w:r w:rsidR="00CB3BBC">
        <w:rPr>
          <w:rFonts w:asciiTheme="minorHAnsi" w:hAnsiTheme="minorHAnsi" w:cstheme="minorHAnsi"/>
          <w:sz w:val="22"/>
          <w:szCs w:val="22"/>
        </w:rPr>
        <w:t xml:space="preserve"> the</w:t>
      </w:r>
      <w:r w:rsidR="00CA6ADE">
        <w:rPr>
          <w:rFonts w:asciiTheme="minorHAnsi" w:hAnsiTheme="minorHAnsi" w:cstheme="minorHAnsi"/>
          <w:sz w:val="22"/>
          <w:szCs w:val="22"/>
        </w:rPr>
        <w:t xml:space="preserve"> UE throughput</w:t>
      </w:r>
      <w:r w:rsidR="00C657E6">
        <w:rPr>
          <w:rFonts w:asciiTheme="minorHAnsi" w:hAnsiTheme="minorHAnsi" w:cstheme="minorHAnsi"/>
          <w:sz w:val="22"/>
          <w:szCs w:val="22"/>
        </w:rPr>
        <w:t>,</w:t>
      </w:r>
      <w:r w:rsidR="00CA6ADE">
        <w:rPr>
          <w:rFonts w:asciiTheme="minorHAnsi" w:hAnsiTheme="minorHAnsi" w:cstheme="minorHAnsi"/>
          <w:sz w:val="22"/>
          <w:szCs w:val="22"/>
        </w:rPr>
        <w:t xml:space="preserve"> </w:t>
      </w:r>
      <w:r w:rsidR="00CB3BBC">
        <w:rPr>
          <w:rFonts w:asciiTheme="minorHAnsi" w:hAnsiTheme="minorHAnsi" w:cstheme="minorHAnsi"/>
          <w:sz w:val="22"/>
          <w:szCs w:val="22"/>
        </w:rPr>
        <w:t xml:space="preserve">and </w:t>
      </w:r>
      <w:r w:rsidR="0082302B">
        <w:rPr>
          <w:rFonts w:asciiTheme="minorHAnsi" w:hAnsiTheme="minorHAnsi" w:cstheme="minorHAnsi"/>
          <w:sz w:val="22"/>
          <w:szCs w:val="22"/>
        </w:rPr>
        <w:t>provide different</w:t>
      </w:r>
      <w:r w:rsidR="00D855F2">
        <w:rPr>
          <w:rFonts w:asciiTheme="minorHAnsi" w:hAnsiTheme="minorHAnsi" w:cstheme="minorHAnsi"/>
          <w:sz w:val="22"/>
          <w:szCs w:val="22"/>
        </w:rPr>
        <w:t xml:space="preserve"> </w:t>
      </w:r>
      <w:r w:rsidR="00817DF6">
        <w:rPr>
          <w:rFonts w:asciiTheme="minorHAnsi" w:hAnsiTheme="minorHAnsi" w:cstheme="minorHAnsi"/>
          <w:sz w:val="22"/>
          <w:szCs w:val="22"/>
        </w:rPr>
        <w:t>user experience in</w:t>
      </w:r>
      <w:r w:rsidR="00D855F2">
        <w:rPr>
          <w:rFonts w:asciiTheme="minorHAnsi" w:hAnsiTheme="minorHAnsi" w:cstheme="minorHAnsi"/>
          <w:sz w:val="22"/>
          <w:szCs w:val="22"/>
        </w:rPr>
        <w:t xml:space="preserve"> </w:t>
      </w:r>
      <w:r w:rsidR="004A18D6">
        <w:rPr>
          <w:rFonts w:asciiTheme="minorHAnsi" w:hAnsiTheme="minorHAnsi" w:cstheme="minorHAnsi"/>
          <w:sz w:val="22"/>
          <w:szCs w:val="22"/>
        </w:rPr>
        <w:t xml:space="preserve">terms of throughput and or </w:t>
      </w:r>
      <w:r w:rsidR="005A1114">
        <w:rPr>
          <w:rFonts w:asciiTheme="minorHAnsi" w:hAnsiTheme="minorHAnsi" w:cstheme="minorHAnsi"/>
          <w:sz w:val="22"/>
          <w:szCs w:val="22"/>
        </w:rPr>
        <w:t>latency</w:t>
      </w:r>
      <w:r w:rsidR="005A204B">
        <w:rPr>
          <w:rFonts w:asciiTheme="minorHAnsi" w:hAnsiTheme="minorHAnsi" w:cstheme="minorHAnsi"/>
          <w:sz w:val="22"/>
          <w:szCs w:val="22"/>
        </w:rPr>
        <w:t>, compared to a scenario when</w:t>
      </w:r>
      <w:r w:rsidR="00D855F2">
        <w:rPr>
          <w:rFonts w:asciiTheme="minorHAnsi" w:hAnsiTheme="minorHAnsi" w:cstheme="minorHAnsi"/>
          <w:sz w:val="22"/>
          <w:szCs w:val="22"/>
        </w:rPr>
        <w:t xml:space="preserve"> </w:t>
      </w:r>
      <w:r w:rsidR="00A2464B">
        <w:rPr>
          <w:rFonts w:asciiTheme="minorHAnsi" w:hAnsiTheme="minorHAnsi" w:cstheme="minorHAnsi"/>
          <w:sz w:val="22"/>
          <w:szCs w:val="22"/>
        </w:rPr>
        <w:t>DC</w:t>
      </w:r>
      <w:r w:rsidR="006E2112">
        <w:rPr>
          <w:rFonts w:asciiTheme="minorHAnsi" w:hAnsiTheme="minorHAnsi" w:cstheme="minorHAnsi"/>
          <w:sz w:val="22"/>
          <w:szCs w:val="22"/>
        </w:rPr>
        <w:t xml:space="preserve"> </w:t>
      </w:r>
      <w:r w:rsidR="002E33F4">
        <w:rPr>
          <w:rFonts w:asciiTheme="minorHAnsi" w:hAnsiTheme="minorHAnsi" w:cstheme="minorHAnsi"/>
          <w:sz w:val="22"/>
          <w:szCs w:val="22"/>
        </w:rPr>
        <w:t xml:space="preserve">or </w:t>
      </w:r>
      <w:r w:rsidR="00A2464B">
        <w:rPr>
          <w:rFonts w:asciiTheme="minorHAnsi" w:hAnsiTheme="minorHAnsi" w:cstheme="minorHAnsi"/>
          <w:sz w:val="22"/>
          <w:szCs w:val="22"/>
        </w:rPr>
        <w:t>CA</w:t>
      </w:r>
      <w:r w:rsidR="002E33F4">
        <w:rPr>
          <w:rFonts w:asciiTheme="minorHAnsi" w:hAnsiTheme="minorHAnsi" w:cstheme="minorHAnsi"/>
          <w:sz w:val="22"/>
          <w:szCs w:val="22"/>
        </w:rPr>
        <w:t xml:space="preserve"> </w:t>
      </w:r>
      <w:r w:rsidR="005A204B">
        <w:rPr>
          <w:rFonts w:asciiTheme="minorHAnsi" w:hAnsiTheme="minorHAnsi" w:cstheme="minorHAnsi"/>
          <w:sz w:val="22"/>
          <w:szCs w:val="22"/>
        </w:rPr>
        <w:t>are not used</w:t>
      </w:r>
      <w:r w:rsidR="00EB4704">
        <w:rPr>
          <w:rFonts w:asciiTheme="minorHAnsi" w:hAnsiTheme="minorHAnsi" w:cstheme="minorHAnsi"/>
          <w:sz w:val="22"/>
          <w:szCs w:val="22"/>
        </w:rPr>
        <w:t xml:space="preserve">. </w:t>
      </w:r>
      <w:r w:rsidR="008D683B">
        <w:rPr>
          <w:rFonts w:asciiTheme="minorHAnsi" w:hAnsiTheme="minorHAnsi" w:cstheme="minorHAnsi"/>
          <w:sz w:val="22"/>
          <w:szCs w:val="22"/>
        </w:rPr>
        <w:t xml:space="preserve">The indication of whether any of these features is used for the application session </w:t>
      </w:r>
      <w:r w:rsidR="00E91A55">
        <w:rPr>
          <w:rFonts w:asciiTheme="minorHAnsi" w:hAnsiTheme="minorHAnsi" w:cstheme="minorHAnsi"/>
          <w:sz w:val="22"/>
          <w:szCs w:val="22"/>
        </w:rPr>
        <w:t xml:space="preserve">would be a valuable addition to the </w:t>
      </w:r>
      <w:proofErr w:type="spellStart"/>
      <w:r w:rsidR="00E91A55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E91A55">
        <w:rPr>
          <w:rFonts w:asciiTheme="minorHAnsi" w:hAnsiTheme="minorHAnsi" w:cstheme="minorHAnsi"/>
          <w:sz w:val="22"/>
          <w:szCs w:val="22"/>
        </w:rPr>
        <w:t xml:space="preserve"> reports.</w:t>
      </w:r>
    </w:p>
    <w:p w14:paraId="180B03B8" w14:textId="600373B2" w:rsidR="008D5E17" w:rsidRPr="00AE6C8C" w:rsidRDefault="00AE6C8C" w:rsidP="008D5E17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E6C8C">
        <w:rPr>
          <w:rFonts w:asciiTheme="minorHAnsi" w:hAnsiTheme="minorHAnsi" w:cstheme="minorHAnsi"/>
          <w:b/>
          <w:bCs/>
          <w:sz w:val="22"/>
          <w:szCs w:val="22"/>
        </w:rPr>
        <w:t xml:space="preserve">Observation 1: </w:t>
      </w:r>
      <w:r w:rsidR="00111D54" w:rsidRPr="00111D54">
        <w:t xml:space="preserve"> </w:t>
      </w:r>
      <w:r w:rsidR="00111D54" w:rsidRPr="00111D54">
        <w:rPr>
          <w:rFonts w:asciiTheme="minorHAnsi" w:hAnsiTheme="minorHAnsi" w:cstheme="minorHAnsi"/>
          <w:b/>
          <w:bCs/>
          <w:sz w:val="22"/>
          <w:szCs w:val="22"/>
        </w:rPr>
        <w:t xml:space="preserve">The use of </w:t>
      </w:r>
      <w:r w:rsidR="005F71E2" w:rsidRPr="005F71E2">
        <w:rPr>
          <w:rFonts w:asciiTheme="minorHAnsi" w:hAnsiTheme="minorHAnsi" w:cstheme="minorHAnsi"/>
          <w:b/>
          <w:bCs/>
          <w:sz w:val="22"/>
          <w:szCs w:val="22"/>
        </w:rPr>
        <w:t xml:space="preserve">dual connectivity (DC) and carrier aggregation (CA) </w:t>
      </w:r>
      <w:r w:rsidR="005F71E2">
        <w:rPr>
          <w:rFonts w:asciiTheme="minorHAnsi" w:hAnsiTheme="minorHAnsi" w:cstheme="minorHAnsi"/>
          <w:b/>
          <w:bCs/>
          <w:sz w:val="22"/>
          <w:szCs w:val="22"/>
        </w:rPr>
        <w:t xml:space="preserve">to carry the data for an application session </w:t>
      </w:r>
      <w:r w:rsidR="00111D54" w:rsidRPr="00111D54">
        <w:rPr>
          <w:rFonts w:asciiTheme="minorHAnsi" w:hAnsiTheme="minorHAnsi" w:cstheme="minorHAnsi"/>
          <w:b/>
          <w:bCs/>
          <w:sz w:val="22"/>
          <w:szCs w:val="22"/>
        </w:rPr>
        <w:t xml:space="preserve">may provide significantly different </w:t>
      </w:r>
      <w:proofErr w:type="spellStart"/>
      <w:r w:rsidR="00111D54" w:rsidRPr="00111D54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="00111D54" w:rsidRPr="00111D54">
        <w:rPr>
          <w:rFonts w:asciiTheme="minorHAnsi" w:hAnsiTheme="minorHAnsi" w:cstheme="minorHAnsi"/>
          <w:b/>
          <w:bCs/>
          <w:sz w:val="22"/>
          <w:szCs w:val="22"/>
        </w:rPr>
        <w:t xml:space="preserve">, compared </w:t>
      </w:r>
      <w:r w:rsidR="005F71E2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111D54" w:rsidRPr="00111D54">
        <w:rPr>
          <w:rFonts w:asciiTheme="minorHAnsi" w:hAnsiTheme="minorHAnsi" w:cstheme="minorHAnsi"/>
          <w:b/>
          <w:bCs/>
          <w:sz w:val="22"/>
          <w:szCs w:val="22"/>
        </w:rPr>
        <w:t xml:space="preserve"> scenario </w:t>
      </w:r>
      <w:r w:rsidR="005F71E2">
        <w:rPr>
          <w:rFonts w:asciiTheme="minorHAnsi" w:hAnsiTheme="minorHAnsi" w:cstheme="minorHAnsi"/>
          <w:b/>
          <w:bCs/>
          <w:sz w:val="22"/>
          <w:szCs w:val="22"/>
        </w:rPr>
        <w:t>in which</w:t>
      </w:r>
      <w:r w:rsidR="00111D54" w:rsidRPr="00111D54">
        <w:rPr>
          <w:rFonts w:asciiTheme="minorHAnsi" w:hAnsiTheme="minorHAnsi" w:cstheme="minorHAnsi"/>
          <w:b/>
          <w:bCs/>
          <w:sz w:val="22"/>
          <w:szCs w:val="22"/>
        </w:rPr>
        <w:t xml:space="preserve"> these features are not used</w:t>
      </w:r>
      <w:r w:rsidR="00E01ED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D3F1EEE" w14:textId="09122F49" w:rsidR="00A82E64" w:rsidRPr="00C74E4A" w:rsidRDefault="00CF65BC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 w:rsidRPr="00CF65BC">
        <w:rPr>
          <w:rFonts w:asciiTheme="minorHAnsi" w:hAnsiTheme="minorHAnsi" w:cstheme="minorHAnsi"/>
          <w:sz w:val="22"/>
          <w:szCs w:val="22"/>
        </w:rPr>
        <w:t>Hence</w:t>
      </w:r>
      <w:r w:rsidR="00DA0030">
        <w:rPr>
          <w:rFonts w:asciiTheme="minorHAnsi" w:hAnsiTheme="minorHAnsi" w:cstheme="minorHAnsi"/>
          <w:sz w:val="22"/>
          <w:szCs w:val="22"/>
        </w:rPr>
        <w:t xml:space="preserve"> it </w:t>
      </w:r>
      <w:r w:rsidR="00ED5D90">
        <w:rPr>
          <w:rFonts w:asciiTheme="minorHAnsi" w:hAnsiTheme="minorHAnsi" w:cstheme="minorHAnsi"/>
          <w:sz w:val="22"/>
          <w:szCs w:val="22"/>
        </w:rPr>
        <w:t>would be beneficial</w:t>
      </w:r>
      <w:r w:rsidR="00DA0030">
        <w:rPr>
          <w:rFonts w:asciiTheme="minorHAnsi" w:hAnsiTheme="minorHAnsi" w:cstheme="minorHAnsi"/>
          <w:sz w:val="22"/>
          <w:szCs w:val="22"/>
        </w:rPr>
        <w:t xml:space="preserve"> to indicate such information as part of </w:t>
      </w:r>
      <w:proofErr w:type="spellStart"/>
      <w:r w:rsidR="00DA0030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DA0030">
        <w:rPr>
          <w:rFonts w:asciiTheme="minorHAnsi" w:hAnsiTheme="minorHAnsi" w:cstheme="minorHAnsi"/>
          <w:sz w:val="22"/>
          <w:szCs w:val="22"/>
        </w:rPr>
        <w:t xml:space="preserve"> measurement</w:t>
      </w:r>
      <w:r w:rsidR="00ED5D90">
        <w:rPr>
          <w:rFonts w:asciiTheme="minorHAnsi" w:hAnsiTheme="minorHAnsi" w:cstheme="minorHAnsi"/>
          <w:sz w:val="22"/>
          <w:szCs w:val="22"/>
        </w:rPr>
        <w:t xml:space="preserve"> reporting</w:t>
      </w:r>
      <w:r w:rsidR="00DA0030">
        <w:rPr>
          <w:rFonts w:asciiTheme="minorHAnsi" w:hAnsiTheme="minorHAnsi" w:cstheme="minorHAnsi"/>
          <w:sz w:val="22"/>
          <w:szCs w:val="22"/>
        </w:rPr>
        <w:t>.</w:t>
      </w:r>
      <w:r w:rsidRPr="00CF65BC">
        <w:rPr>
          <w:rFonts w:asciiTheme="minorHAnsi" w:hAnsiTheme="minorHAnsi" w:cstheme="minorHAnsi"/>
          <w:sz w:val="22"/>
          <w:szCs w:val="22"/>
        </w:rPr>
        <w:t xml:space="preserve"> </w:t>
      </w:r>
      <w:r w:rsidR="00296393">
        <w:rPr>
          <w:rFonts w:asciiTheme="minorHAnsi" w:hAnsiTheme="minorHAnsi" w:cstheme="minorHAnsi"/>
          <w:sz w:val="22"/>
          <w:szCs w:val="22"/>
        </w:rPr>
        <w:t>Based on that</w:t>
      </w:r>
      <w:r w:rsidRPr="00CF65BC">
        <w:rPr>
          <w:rFonts w:asciiTheme="minorHAnsi" w:hAnsiTheme="minorHAnsi" w:cstheme="minorHAnsi"/>
          <w:sz w:val="22"/>
          <w:szCs w:val="22"/>
        </w:rPr>
        <w:t xml:space="preserve">, </w:t>
      </w:r>
      <w:r w:rsidR="00296393">
        <w:rPr>
          <w:rFonts w:asciiTheme="minorHAnsi" w:hAnsiTheme="minorHAnsi" w:cstheme="minorHAnsi"/>
          <w:sz w:val="22"/>
          <w:szCs w:val="22"/>
        </w:rPr>
        <w:t xml:space="preserve">the </w:t>
      </w:r>
      <w:r w:rsidRPr="00CF65BC">
        <w:rPr>
          <w:rFonts w:asciiTheme="minorHAnsi" w:hAnsiTheme="minorHAnsi" w:cstheme="minorHAnsi"/>
          <w:sz w:val="22"/>
          <w:szCs w:val="22"/>
        </w:rPr>
        <w:t xml:space="preserve">management system would be able to classify the users’ </w:t>
      </w:r>
      <w:proofErr w:type="spellStart"/>
      <w:r w:rsidR="00AE3405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CF65BC">
        <w:rPr>
          <w:rFonts w:asciiTheme="minorHAnsi" w:hAnsiTheme="minorHAnsi" w:cstheme="minorHAnsi"/>
          <w:sz w:val="22"/>
          <w:szCs w:val="22"/>
        </w:rPr>
        <w:t xml:space="preserve"> under various RAN settings and configurations. Such classification and mapping between experienced quality at </w:t>
      </w:r>
      <w:r w:rsidR="00296393">
        <w:rPr>
          <w:rFonts w:asciiTheme="minorHAnsi" w:hAnsiTheme="minorHAnsi" w:cstheme="minorHAnsi"/>
          <w:sz w:val="22"/>
          <w:szCs w:val="22"/>
        </w:rPr>
        <w:t>the application layer</w:t>
      </w:r>
      <w:r w:rsidRPr="00CF65BC">
        <w:rPr>
          <w:rFonts w:asciiTheme="minorHAnsi" w:hAnsiTheme="minorHAnsi" w:cstheme="minorHAnsi"/>
          <w:sz w:val="22"/>
          <w:szCs w:val="22"/>
        </w:rPr>
        <w:t xml:space="preserve"> and</w:t>
      </w:r>
      <w:r w:rsidR="00EA02B4">
        <w:rPr>
          <w:rFonts w:asciiTheme="minorHAnsi" w:hAnsiTheme="minorHAnsi" w:cstheme="minorHAnsi"/>
          <w:sz w:val="22"/>
          <w:szCs w:val="22"/>
        </w:rPr>
        <w:t xml:space="preserve"> </w:t>
      </w:r>
      <w:r w:rsidR="00296393">
        <w:rPr>
          <w:rFonts w:asciiTheme="minorHAnsi" w:hAnsiTheme="minorHAnsi" w:cstheme="minorHAnsi"/>
          <w:sz w:val="22"/>
          <w:szCs w:val="22"/>
        </w:rPr>
        <w:t xml:space="preserve">the corresponding </w:t>
      </w:r>
      <w:r w:rsidR="00EA02B4">
        <w:rPr>
          <w:rFonts w:asciiTheme="minorHAnsi" w:hAnsiTheme="minorHAnsi" w:cstheme="minorHAnsi"/>
          <w:sz w:val="22"/>
          <w:szCs w:val="22"/>
        </w:rPr>
        <w:t>radio</w:t>
      </w:r>
      <w:r w:rsidRPr="00CF65BC">
        <w:rPr>
          <w:rFonts w:asciiTheme="minorHAnsi" w:hAnsiTheme="minorHAnsi" w:cstheme="minorHAnsi"/>
          <w:sz w:val="22"/>
          <w:szCs w:val="22"/>
        </w:rPr>
        <w:t xml:space="preserve"> </w:t>
      </w:r>
      <w:r w:rsidRPr="00C74E4A">
        <w:rPr>
          <w:rFonts w:asciiTheme="minorHAnsi" w:hAnsiTheme="minorHAnsi" w:cstheme="minorHAnsi"/>
          <w:sz w:val="22"/>
          <w:szCs w:val="22"/>
        </w:rPr>
        <w:t>network configuration would enable th</w:t>
      </w:r>
      <w:r w:rsidRPr="00CE46A7">
        <w:rPr>
          <w:rFonts w:asciiTheme="minorHAnsi" w:hAnsiTheme="minorHAnsi" w:cstheme="minorHAnsi"/>
          <w:sz w:val="22"/>
          <w:szCs w:val="22"/>
        </w:rPr>
        <w:t xml:space="preserve">e management system to suggest an optimized configuration </w:t>
      </w:r>
      <w:r w:rsidR="006C56F5">
        <w:rPr>
          <w:rFonts w:asciiTheme="minorHAnsi" w:hAnsiTheme="minorHAnsi" w:cstheme="minorHAnsi"/>
          <w:sz w:val="22"/>
          <w:szCs w:val="22"/>
        </w:rPr>
        <w:t>that fulfils the</w:t>
      </w:r>
      <w:r w:rsidRPr="00CE46A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E46A7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CE46A7">
        <w:rPr>
          <w:rFonts w:asciiTheme="minorHAnsi" w:hAnsiTheme="minorHAnsi" w:cstheme="minorHAnsi"/>
          <w:sz w:val="22"/>
          <w:szCs w:val="22"/>
        </w:rPr>
        <w:t xml:space="preserve"> requirements</w:t>
      </w:r>
      <w:r w:rsidR="006C56F5">
        <w:rPr>
          <w:rFonts w:asciiTheme="minorHAnsi" w:hAnsiTheme="minorHAnsi" w:cstheme="minorHAnsi"/>
          <w:sz w:val="22"/>
          <w:szCs w:val="22"/>
        </w:rPr>
        <w:t xml:space="preserve"> for the service</w:t>
      </w:r>
      <w:r w:rsidRPr="00C74E4A">
        <w:rPr>
          <w:rFonts w:asciiTheme="minorHAnsi" w:hAnsiTheme="minorHAnsi" w:cstheme="minorHAnsi"/>
          <w:sz w:val="22"/>
          <w:szCs w:val="22"/>
        </w:rPr>
        <w:t>.</w:t>
      </w:r>
    </w:p>
    <w:p w14:paraId="19924D61" w14:textId="66766D00" w:rsidR="00584395" w:rsidRPr="00C74E4A" w:rsidRDefault="00584395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 w:rsidRPr="00C74E4A">
        <w:rPr>
          <w:rFonts w:asciiTheme="minorHAnsi" w:hAnsiTheme="minorHAnsi" w:cstheme="minorHAnsi"/>
          <w:sz w:val="22"/>
          <w:szCs w:val="22"/>
        </w:rPr>
        <w:t>It is</w:t>
      </w:r>
      <w:r w:rsidR="00CA6CCB">
        <w:rPr>
          <w:rFonts w:asciiTheme="minorHAnsi" w:hAnsiTheme="minorHAnsi" w:cstheme="minorHAnsi"/>
          <w:sz w:val="22"/>
          <w:szCs w:val="22"/>
        </w:rPr>
        <w:t xml:space="preserve"> therefore</w:t>
      </w:r>
      <w:r w:rsidRPr="00C74E4A">
        <w:rPr>
          <w:rFonts w:asciiTheme="minorHAnsi" w:hAnsiTheme="minorHAnsi" w:cstheme="minorHAnsi"/>
          <w:sz w:val="22"/>
          <w:szCs w:val="22"/>
        </w:rPr>
        <w:t xml:space="preserve"> proposed to study the enhancement of </w:t>
      </w:r>
      <w:proofErr w:type="spellStart"/>
      <w:r w:rsidRPr="00C74E4A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C74E4A">
        <w:rPr>
          <w:rFonts w:asciiTheme="minorHAnsi" w:hAnsiTheme="minorHAnsi" w:cstheme="minorHAnsi"/>
          <w:sz w:val="22"/>
          <w:szCs w:val="22"/>
        </w:rPr>
        <w:t xml:space="preserve"> measurement </w:t>
      </w:r>
      <w:r w:rsidR="002D7BC2">
        <w:rPr>
          <w:rFonts w:asciiTheme="minorHAnsi" w:hAnsiTheme="minorHAnsi" w:cstheme="minorHAnsi"/>
          <w:sz w:val="22"/>
          <w:szCs w:val="22"/>
        </w:rPr>
        <w:t>reports by including</w:t>
      </w:r>
      <w:r w:rsidRPr="00C74E4A">
        <w:rPr>
          <w:rFonts w:asciiTheme="minorHAnsi" w:hAnsiTheme="minorHAnsi" w:cstheme="minorHAnsi"/>
          <w:sz w:val="22"/>
          <w:szCs w:val="22"/>
        </w:rPr>
        <w:t xml:space="preserve"> network assistance information</w:t>
      </w:r>
      <w:r w:rsidR="003C1840">
        <w:rPr>
          <w:rFonts w:asciiTheme="minorHAnsi" w:hAnsiTheme="minorHAnsi" w:cstheme="minorHAnsi"/>
          <w:sz w:val="22"/>
          <w:szCs w:val="22"/>
        </w:rPr>
        <w:t>,</w:t>
      </w:r>
      <w:r w:rsidRPr="00C74E4A">
        <w:rPr>
          <w:rFonts w:asciiTheme="minorHAnsi" w:hAnsiTheme="minorHAnsi" w:cstheme="minorHAnsi"/>
          <w:sz w:val="22"/>
          <w:szCs w:val="22"/>
        </w:rPr>
        <w:t xml:space="preserve"> such as</w:t>
      </w:r>
      <w:r w:rsidR="006540A8">
        <w:rPr>
          <w:rFonts w:asciiTheme="minorHAnsi" w:hAnsiTheme="minorHAnsi" w:cstheme="minorHAnsi"/>
          <w:sz w:val="22"/>
          <w:szCs w:val="22"/>
        </w:rPr>
        <w:t xml:space="preserve"> the information about</w:t>
      </w:r>
      <w:r w:rsidRPr="00C74E4A">
        <w:rPr>
          <w:rFonts w:asciiTheme="minorHAnsi" w:hAnsiTheme="minorHAnsi" w:cstheme="minorHAnsi"/>
          <w:sz w:val="22"/>
          <w:szCs w:val="22"/>
        </w:rPr>
        <w:t xml:space="preserve"> </w:t>
      </w:r>
      <w:r w:rsidR="006540A8">
        <w:rPr>
          <w:rFonts w:asciiTheme="minorHAnsi" w:hAnsiTheme="minorHAnsi" w:cstheme="minorHAnsi"/>
          <w:sz w:val="22"/>
          <w:szCs w:val="22"/>
        </w:rPr>
        <w:t xml:space="preserve">DC or CA </w:t>
      </w:r>
      <w:r w:rsidRPr="00C74E4A">
        <w:rPr>
          <w:rFonts w:asciiTheme="minorHAnsi" w:hAnsiTheme="minorHAnsi" w:cstheme="minorHAnsi"/>
          <w:sz w:val="22"/>
          <w:szCs w:val="22"/>
        </w:rPr>
        <w:t xml:space="preserve">configuration </w:t>
      </w:r>
      <w:r w:rsidR="006540A8">
        <w:rPr>
          <w:rFonts w:asciiTheme="minorHAnsi" w:hAnsiTheme="minorHAnsi" w:cstheme="minorHAnsi"/>
          <w:sz w:val="22"/>
          <w:szCs w:val="22"/>
        </w:rPr>
        <w:t xml:space="preserve">used </w:t>
      </w:r>
      <w:r w:rsidR="005B5395">
        <w:rPr>
          <w:rFonts w:asciiTheme="minorHAnsi" w:hAnsiTheme="minorHAnsi" w:cstheme="minorHAnsi"/>
          <w:sz w:val="22"/>
          <w:szCs w:val="22"/>
        </w:rPr>
        <w:t>by the UE for</w:t>
      </w:r>
      <w:r w:rsidR="006540A8">
        <w:rPr>
          <w:rFonts w:asciiTheme="minorHAnsi" w:hAnsiTheme="minorHAnsi" w:cstheme="minorHAnsi"/>
          <w:sz w:val="22"/>
          <w:szCs w:val="22"/>
        </w:rPr>
        <w:t xml:space="preserve"> the measured application session</w:t>
      </w:r>
      <w:r w:rsidRPr="00C74E4A">
        <w:rPr>
          <w:rFonts w:asciiTheme="minorHAnsi" w:hAnsiTheme="minorHAnsi" w:cstheme="minorHAnsi"/>
          <w:sz w:val="22"/>
          <w:szCs w:val="22"/>
        </w:rPr>
        <w:t>.</w:t>
      </w:r>
    </w:p>
    <w:p w14:paraId="2E69CF51" w14:textId="70DE31DA" w:rsidR="00F36E8D" w:rsidRPr="00F36E8D" w:rsidRDefault="00F36E8D" w:rsidP="008D5E17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F36E8D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 w:rsidR="00F64E5D">
        <w:rPr>
          <w:rFonts w:asciiTheme="minorHAnsi" w:hAnsiTheme="minorHAnsi" w:cstheme="minorHAnsi"/>
          <w:b/>
          <w:bCs/>
          <w:sz w:val="22"/>
          <w:szCs w:val="22"/>
        </w:rPr>
        <w:t>It is proposed</w:t>
      </w:r>
      <w:r w:rsidR="00F64E5D"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Pr="00F36E8D">
        <w:rPr>
          <w:rFonts w:asciiTheme="minorHAnsi" w:hAnsiTheme="minorHAnsi" w:cstheme="minorHAnsi"/>
          <w:b/>
          <w:bCs/>
          <w:sz w:val="22"/>
          <w:szCs w:val="22"/>
        </w:rPr>
        <w:t xml:space="preserve">study the enhancement of </w:t>
      </w:r>
      <w:proofErr w:type="spellStart"/>
      <w:r w:rsidRPr="00F36E8D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F36E8D">
        <w:rPr>
          <w:rFonts w:asciiTheme="minorHAnsi" w:hAnsiTheme="minorHAnsi" w:cstheme="minorHAnsi"/>
          <w:b/>
          <w:bCs/>
          <w:sz w:val="22"/>
          <w:szCs w:val="22"/>
        </w:rPr>
        <w:t xml:space="preserve"> measurement</w:t>
      </w:r>
      <w:r w:rsidR="00C94753">
        <w:rPr>
          <w:rFonts w:asciiTheme="minorHAnsi" w:hAnsiTheme="minorHAnsi" w:cstheme="minorHAnsi"/>
          <w:b/>
          <w:bCs/>
          <w:sz w:val="22"/>
          <w:szCs w:val="22"/>
        </w:rPr>
        <w:t xml:space="preserve"> report</w:t>
      </w:r>
      <w:r w:rsidR="004C4DAE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F36E8D">
        <w:rPr>
          <w:rFonts w:asciiTheme="minorHAnsi" w:hAnsiTheme="minorHAnsi" w:cstheme="minorHAnsi"/>
          <w:b/>
          <w:bCs/>
          <w:sz w:val="22"/>
          <w:szCs w:val="22"/>
        </w:rPr>
        <w:t xml:space="preserve"> with </w:t>
      </w:r>
      <w:r w:rsidR="004A2E04">
        <w:rPr>
          <w:rFonts w:asciiTheme="minorHAnsi" w:hAnsiTheme="minorHAnsi" w:cstheme="minorHAnsi"/>
          <w:b/>
          <w:bCs/>
          <w:sz w:val="22"/>
          <w:szCs w:val="22"/>
        </w:rPr>
        <w:t xml:space="preserve">radio </w:t>
      </w:r>
      <w:r w:rsidRPr="00F36E8D">
        <w:rPr>
          <w:rFonts w:asciiTheme="minorHAnsi" w:hAnsiTheme="minorHAnsi" w:cstheme="minorHAnsi"/>
          <w:b/>
          <w:bCs/>
          <w:sz w:val="22"/>
          <w:szCs w:val="22"/>
        </w:rPr>
        <w:t>network</w:t>
      </w:r>
      <w:r w:rsidR="004A2E04">
        <w:rPr>
          <w:rFonts w:asciiTheme="minorHAnsi" w:hAnsiTheme="minorHAnsi" w:cstheme="minorHAnsi"/>
          <w:b/>
          <w:bCs/>
          <w:sz w:val="22"/>
          <w:szCs w:val="22"/>
        </w:rPr>
        <w:t xml:space="preserve"> layer</w:t>
      </w:r>
      <w:r w:rsidRPr="00F36E8D">
        <w:rPr>
          <w:rFonts w:asciiTheme="minorHAnsi" w:hAnsiTheme="minorHAnsi" w:cstheme="minorHAnsi"/>
          <w:b/>
          <w:bCs/>
          <w:sz w:val="22"/>
          <w:szCs w:val="22"/>
        </w:rPr>
        <w:t xml:space="preserve"> assistance information</w:t>
      </w:r>
      <w:r w:rsidR="004A2E04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F36E8D">
        <w:rPr>
          <w:rFonts w:asciiTheme="minorHAnsi" w:hAnsiTheme="minorHAnsi" w:cstheme="minorHAnsi"/>
          <w:b/>
          <w:bCs/>
          <w:sz w:val="22"/>
          <w:szCs w:val="22"/>
        </w:rPr>
        <w:t xml:space="preserve"> such as </w:t>
      </w:r>
      <w:r w:rsidR="005B5395">
        <w:rPr>
          <w:rFonts w:asciiTheme="minorHAnsi" w:hAnsiTheme="minorHAnsi" w:cstheme="minorHAnsi"/>
          <w:b/>
          <w:bCs/>
          <w:sz w:val="22"/>
          <w:szCs w:val="22"/>
        </w:rPr>
        <w:t>DC or CA</w:t>
      </w:r>
      <w:r w:rsidR="000807AC">
        <w:rPr>
          <w:rFonts w:asciiTheme="minorHAnsi" w:hAnsiTheme="minorHAnsi" w:cstheme="minorHAnsi"/>
          <w:b/>
          <w:bCs/>
          <w:sz w:val="22"/>
          <w:szCs w:val="22"/>
        </w:rPr>
        <w:t xml:space="preserve"> configuration</w:t>
      </w:r>
      <w:r w:rsidR="00E764C7">
        <w:rPr>
          <w:rFonts w:asciiTheme="minorHAnsi" w:hAnsiTheme="minorHAnsi" w:cstheme="minorHAnsi"/>
          <w:b/>
          <w:bCs/>
          <w:sz w:val="22"/>
          <w:szCs w:val="22"/>
        </w:rPr>
        <w:t xml:space="preserve"> used by the UE for the measured application session</w:t>
      </w:r>
      <w:r w:rsidR="00E764C7" w:rsidRPr="00F36E8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C8C328A" w14:textId="5F823539" w:rsidR="001F2F31" w:rsidRDefault="00584395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UE mobility history information is yet another</w:t>
      </w:r>
      <w:r w:rsidR="00045F9A">
        <w:rPr>
          <w:rFonts w:asciiTheme="minorHAnsi" w:hAnsiTheme="minorHAnsi" w:cstheme="minorHAnsi"/>
          <w:sz w:val="22"/>
          <w:szCs w:val="22"/>
        </w:rPr>
        <w:t xml:space="preserve"> type of</w:t>
      </w:r>
      <w:r w:rsidR="00490C9F">
        <w:rPr>
          <w:rFonts w:asciiTheme="minorHAnsi" w:hAnsiTheme="minorHAnsi" w:cstheme="minorHAnsi"/>
          <w:sz w:val="22"/>
          <w:szCs w:val="22"/>
        </w:rPr>
        <w:t xml:space="preserve"> information that may help the network to </w:t>
      </w:r>
      <w:r w:rsidR="00A575EA">
        <w:rPr>
          <w:rFonts w:asciiTheme="minorHAnsi" w:hAnsiTheme="minorHAnsi" w:cstheme="minorHAnsi"/>
          <w:sz w:val="22"/>
          <w:szCs w:val="22"/>
        </w:rPr>
        <w:t xml:space="preserve">have a better understanding of the </w:t>
      </w:r>
      <w:proofErr w:type="spellStart"/>
      <w:r w:rsidR="00A575EA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A575EA">
        <w:rPr>
          <w:rFonts w:asciiTheme="minorHAnsi" w:hAnsiTheme="minorHAnsi" w:cstheme="minorHAnsi"/>
          <w:sz w:val="22"/>
          <w:szCs w:val="22"/>
        </w:rPr>
        <w:t xml:space="preserve"> report </w:t>
      </w:r>
      <w:r w:rsidR="007235E7">
        <w:rPr>
          <w:rFonts w:asciiTheme="minorHAnsi" w:hAnsiTheme="minorHAnsi" w:cstheme="minorHAnsi"/>
          <w:sz w:val="22"/>
          <w:szCs w:val="22"/>
        </w:rPr>
        <w:t>wh</w:t>
      </w:r>
      <w:r w:rsidR="00090F02">
        <w:rPr>
          <w:rFonts w:asciiTheme="minorHAnsi" w:hAnsiTheme="minorHAnsi" w:cstheme="minorHAnsi"/>
          <w:sz w:val="22"/>
          <w:szCs w:val="22"/>
        </w:rPr>
        <w:t>en the UE</w:t>
      </w:r>
      <w:r w:rsidR="00F949F7">
        <w:rPr>
          <w:rFonts w:asciiTheme="minorHAnsi" w:hAnsiTheme="minorHAnsi" w:cstheme="minorHAnsi"/>
          <w:sz w:val="22"/>
          <w:szCs w:val="22"/>
        </w:rPr>
        <w:t xml:space="preserve"> connects to</w:t>
      </w:r>
      <w:r w:rsidR="00770EF7">
        <w:rPr>
          <w:rFonts w:asciiTheme="minorHAnsi" w:hAnsiTheme="minorHAnsi" w:cstheme="minorHAnsi"/>
          <w:sz w:val="22"/>
          <w:szCs w:val="22"/>
        </w:rPr>
        <w:t xml:space="preserve"> </w:t>
      </w:r>
      <w:r w:rsidR="007235E7">
        <w:rPr>
          <w:rFonts w:asciiTheme="minorHAnsi" w:hAnsiTheme="minorHAnsi" w:cstheme="minorHAnsi"/>
          <w:sz w:val="22"/>
          <w:szCs w:val="22"/>
        </w:rPr>
        <w:t>different cells</w:t>
      </w:r>
      <w:r w:rsidR="00090F02">
        <w:rPr>
          <w:rFonts w:asciiTheme="minorHAnsi" w:hAnsiTheme="minorHAnsi" w:cstheme="minorHAnsi"/>
          <w:sz w:val="22"/>
          <w:szCs w:val="22"/>
        </w:rPr>
        <w:t xml:space="preserve"> during the measurement session</w:t>
      </w:r>
      <w:r w:rsidR="007235E7">
        <w:rPr>
          <w:rFonts w:asciiTheme="minorHAnsi" w:hAnsiTheme="minorHAnsi" w:cstheme="minorHAnsi"/>
          <w:sz w:val="22"/>
          <w:szCs w:val="22"/>
        </w:rPr>
        <w:t xml:space="preserve">. </w:t>
      </w:r>
      <w:r w:rsidR="00813D2A">
        <w:rPr>
          <w:rFonts w:asciiTheme="minorHAnsi" w:hAnsiTheme="minorHAnsi" w:cstheme="minorHAnsi"/>
          <w:sz w:val="22"/>
          <w:szCs w:val="22"/>
        </w:rPr>
        <w:t>According to current specifications, t</w:t>
      </w:r>
      <w:r w:rsidR="007235E7">
        <w:rPr>
          <w:rFonts w:asciiTheme="minorHAnsi" w:hAnsiTheme="minorHAnsi" w:cstheme="minorHAnsi"/>
          <w:sz w:val="22"/>
          <w:szCs w:val="22"/>
        </w:rPr>
        <w:t>his information is sent from UE to the RAN nodes</w:t>
      </w:r>
      <w:r w:rsidR="00B749B3">
        <w:rPr>
          <w:rFonts w:asciiTheme="minorHAnsi" w:hAnsiTheme="minorHAnsi" w:cstheme="minorHAnsi"/>
          <w:sz w:val="22"/>
          <w:szCs w:val="22"/>
        </w:rPr>
        <w:t>,</w:t>
      </w:r>
      <w:r w:rsidR="007235E7">
        <w:rPr>
          <w:rFonts w:asciiTheme="minorHAnsi" w:hAnsiTheme="minorHAnsi" w:cstheme="minorHAnsi"/>
          <w:sz w:val="22"/>
          <w:szCs w:val="22"/>
        </w:rPr>
        <w:t xml:space="preserve"> </w:t>
      </w:r>
      <w:r w:rsidR="00DD2FAB">
        <w:rPr>
          <w:rFonts w:asciiTheme="minorHAnsi" w:hAnsiTheme="minorHAnsi" w:cstheme="minorHAnsi"/>
          <w:sz w:val="22"/>
          <w:szCs w:val="22"/>
        </w:rPr>
        <w:t>but</w:t>
      </w:r>
      <w:r w:rsidR="007235E7">
        <w:rPr>
          <w:rFonts w:asciiTheme="minorHAnsi" w:hAnsiTheme="minorHAnsi" w:cstheme="minorHAnsi"/>
          <w:sz w:val="22"/>
          <w:szCs w:val="22"/>
        </w:rPr>
        <w:t>, in our understanding</w:t>
      </w:r>
      <w:r w:rsidR="00DD2FAB">
        <w:rPr>
          <w:rFonts w:asciiTheme="minorHAnsi" w:hAnsiTheme="minorHAnsi" w:cstheme="minorHAnsi"/>
          <w:sz w:val="22"/>
          <w:szCs w:val="22"/>
        </w:rPr>
        <w:t>,</w:t>
      </w:r>
      <w:r w:rsidR="007235E7">
        <w:rPr>
          <w:rFonts w:asciiTheme="minorHAnsi" w:hAnsiTheme="minorHAnsi" w:cstheme="minorHAnsi"/>
          <w:sz w:val="22"/>
          <w:szCs w:val="22"/>
        </w:rPr>
        <w:t xml:space="preserve"> it is not available at measurement collection entity. </w:t>
      </w:r>
      <w:r w:rsidR="003053F6">
        <w:rPr>
          <w:rFonts w:asciiTheme="minorHAnsi" w:hAnsiTheme="minorHAnsi" w:cstheme="minorHAnsi"/>
          <w:sz w:val="22"/>
          <w:szCs w:val="22"/>
        </w:rPr>
        <w:t>Including</w:t>
      </w:r>
      <w:r w:rsidR="00D66B02">
        <w:rPr>
          <w:rFonts w:asciiTheme="minorHAnsi" w:hAnsiTheme="minorHAnsi" w:cstheme="minorHAnsi"/>
          <w:sz w:val="22"/>
          <w:szCs w:val="22"/>
        </w:rPr>
        <w:t xml:space="preserve"> this information</w:t>
      </w:r>
      <w:r w:rsidR="00DD2FAB">
        <w:rPr>
          <w:rFonts w:asciiTheme="minorHAnsi" w:hAnsiTheme="minorHAnsi" w:cstheme="minorHAnsi"/>
          <w:sz w:val="22"/>
          <w:szCs w:val="22"/>
        </w:rPr>
        <w:t xml:space="preserve"> in the </w:t>
      </w:r>
      <w:proofErr w:type="spellStart"/>
      <w:r w:rsidR="00D66B02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D66B02">
        <w:rPr>
          <w:rFonts w:asciiTheme="minorHAnsi" w:hAnsiTheme="minorHAnsi" w:cstheme="minorHAnsi"/>
          <w:sz w:val="22"/>
          <w:szCs w:val="22"/>
        </w:rPr>
        <w:t xml:space="preserve"> measurement</w:t>
      </w:r>
      <w:r w:rsidR="00DD2FAB">
        <w:rPr>
          <w:rFonts w:asciiTheme="minorHAnsi" w:hAnsiTheme="minorHAnsi" w:cstheme="minorHAnsi"/>
          <w:sz w:val="22"/>
          <w:szCs w:val="22"/>
        </w:rPr>
        <w:t xml:space="preserve"> report</w:t>
      </w:r>
      <w:r w:rsidR="00D66B02">
        <w:rPr>
          <w:rFonts w:asciiTheme="minorHAnsi" w:hAnsiTheme="minorHAnsi" w:cstheme="minorHAnsi"/>
          <w:sz w:val="22"/>
          <w:szCs w:val="22"/>
        </w:rPr>
        <w:t xml:space="preserve"> would help the </w:t>
      </w:r>
      <w:r w:rsidR="00D20306">
        <w:rPr>
          <w:rFonts w:asciiTheme="minorHAnsi" w:hAnsiTheme="minorHAnsi" w:cstheme="minorHAnsi"/>
          <w:sz w:val="22"/>
          <w:szCs w:val="22"/>
        </w:rPr>
        <w:t>management system to</w:t>
      </w:r>
      <w:r w:rsidR="00D80E5F">
        <w:rPr>
          <w:rFonts w:asciiTheme="minorHAnsi" w:hAnsiTheme="minorHAnsi" w:cstheme="minorHAnsi"/>
          <w:sz w:val="22"/>
          <w:szCs w:val="22"/>
        </w:rPr>
        <w:t xml:space="preserve"> define and enforce</w:t>
      </w:r>
      <w:r w:rsidR="003053F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20306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3053F6">
        <w:rPr>
          <w:rFonts w:asciiTheme="minorHAnsi" w:hAnsiTheme="minorHAnsi" w:cstheme="minorHAnsi"/>
          <w:sz w:val="22"/>
          <w:szCs w:val="22"/>
        </w:rPr>
        <w:t>-</w:t>
      </w:r>
      <w:r w:rsidR="00D20306">
        <w:rPr>
          <w:rFonts w:asciiTheme="minorHAnsi" w:hAnsiTheme="minorHAnsi" w:cstheme="minorHAnsi"/>
          <w:sz w:val="22"/>
          <w:szCs w:val="22"/>
        </w:rPr>
        <w:t>aware mobility policies for the RAN nodes,</w:t>
      </w:r>
      <w:r w:rsidR="003053F6">
        <w:rPr>
          <w:rFonts w:asciiTheme="minorHAnsi" w:hAnsiTheme="minorHAnsi" w:cstheme="minorHAnsi"/>
          <w:sz w:val="22"/>
          <w:szCs w:val="22"/>
        </w:rPr>
        <w:t xml:space="preserve"> enabling the</w:t>
      </w:r>
      <w:r w:rsidR="00D20306">
        <w:rPr>
          <w:rFonts w:asciiTheme="minorHAnsi" w:hAnsiTheme="minorHAnsi" w:cstheme="minorHAnsi"/>
          <w:sz w:val="22"/>
          <w:szCs w:val="22"/>
        </w:rPr>
        <w:t xml:space="preserve"> RAN </w:t>
      </w:r>
      <w:r w:rsidR="00C326F4">
        <w:rPr>
          <w:rFonts w:asciiTheme="minorHAnsi" w:hAnsiTheme="minorHAnsi" w:cstheme="minorHAnsi"/>
          <w:sz w:val="22"/>
          <w:szCs w:val="22"/>
        </w:rPr>
        <w:t xml:space="preserve">to provide the </w:t>
      </w:r>
      <w:r w:rsidR="00D20306">
        <w:rPr>
          <w:rFonts w:asciiTheme="minorHAnsi" w:hAnsiTheme="minorHAnsi" w:cstheme="minorHAnsi"/>
          <w:sz w:val="22"/>
          <w:szCs w:val="22"/>
        </w:rPr>
        <w:t xml:space="preserve">mobility </w:t>
      </w:r>
      <w:r w:rsidR="001E1425">
        <w:rPr>
          <w:rFonts w:asciiTheme="minorHAnsi" w:hAnsiTheme="minorHAnsi" w:cstheme="minorHAnsi"/>
          <w:sz w:val="22"/>
          <w:szCs w:val="22"/>
        </w:rPr>
        <w:t xml:space="preserve">service </w:t>
      </w:r>
      <w:r w:rsidR="00D20306">
        <w:rPr>
          <w:rFonts w:asciiTheme="minorHAnsi" w:hAnsiTheme="minorHAnsi" w:cstheme="minorHAnsi"/>
          <w:sz w:val="22"/>
          <w:szCs w:val="22"/>
        </w:rPr>
        <w:t xml:space="preserve">for the UE </w:t>
      </w:r>
      <w:r w:rsidR="00B705F9">
        <w:rPr>
          <w:rFonts w:asciiTheme="minorHAnsi" w:hAnsiTheme="minorHAnsi" w:cstheme="minorHAnsi"/>
          <w:sz w:val="22"/>
          <w:szCs w:val="22"/>
        </w:rPr>
        <w:t>in a way that</w:t>
      </w:r>
      <w:r w:rsidR="003D3F8E">
        <w:rPr>
          <w:rFonts w:asciiTheme="minorHAnsi" w:hAnsiTheme="minorHAnsi" w:cstheme="minorHAnsi"/>
          <w:sz w:val="22"/>
          <w:szCs w:val="22"/>
        </w:rPr>
        <w:t xml:space="preserve"> enables the fulfilment of</w:t>
      </w:r>
      <w:r w:rsidR="00B705F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20306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D20306">
        <w:rPr>
          <w:rFonts w:asciiTheme="minorHAnsi" w:hAnsiTheme="minorHAnsi" w:cstheme="minorHAnsi"/>
          <w:sz w:val="22"/>
          <w:szCs w:val="22"/>
        </w:rPr>
        <w:t xml:space="preserve"> requirements.</w:t>
      </w:r>
    </w:p>
    <w:p w14:paraId="56E13526" w14:textId="087A53A6" w:rsidR="00CB690C" w:rsidRPr="00CB690C" w:rsidRDefault="00CB690C" w:rsidP="008D5E17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B690C">
        <w:rPr>
          <w:rFonts w:asciiTheme="minorHAnsi" w:hAnsiTheme="minorHAnsi" w:cstheme="minorHAnsi"/>
          <w:b/>
          <w:bCs/>
          <w:sz w:val="22"/>
          <w:szCs w:val="22"/>
        </w:rPr>
        <w:t>Proposal 2</w:t>
      </w:r>
      <w:r w:rsidR="00763FF8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64E5D">
        <w:rPr>
          <w:rFonts w:asciiTheme="minorHAnsi" w:hAnsiTheme="minorHAnsi" w:cstheme="minorHAnsi"/>
          <w:b/>
          <w:bCs/>
          <w:sz w:val="22"/>
          <w:szCs w:val="22"/>
        </w:rPr>
        <w:t>It is proposed</w:t>
      </w:r>
      <w:r w:rsidR="00F64E5D"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Pr="00CB690C">
        <w:rPr>
          <w:rFonts w:asciiTheme="minorHAnsi" w:hAnsiTheme="minorHAnsi" w:cstheme="minorHAnsi"/>
          <w:b/>
          <w:bCs/>
          <w:sz w:val="22"/>
          <w:szCs w:val="22"/>
        </w:rPr>
        <w:t xml:space="preserve">study the enhancement of </w:t>
      </w:r>
      <w:proofErr w:type="spellStart"/>
      <w:r w:rsidRPr="00CB690C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CB690C">
        <w:rPr>
          <w:rFonts w:asciiTheme="minorHAnsi" w:hAnsiTheme="minorHAnsi" w:cstheme="minorHAnsi"/>
          <w:b/>
          <w:bCs/>
          <w:sz w:val="22"/>
          <w:szCs w:val="22"/>
        </w:rPr>
        <w:t xml:space="preserve"> measurement </w:t>
      </w:r>
      <w:r w:rsidR="00CA4562">
        <w:rPr>
          <w:rFonts w:asciiTheme="minorHAnsi" w:hAnsiTheme="minorHAnsi" w:cstheme="minorHAnsi"/>
          <w:b/>
          <w:bCs/>
          <w:sz w:val="22"/>
          <w:szCs w:val="22"/>
        </w:rPr>
        <w:t xml:space="preserve">reports </w:t>
      </w:r>
      <w:r w:rsidRPr="00CB690C">
        <w:rPr>
          <w:rFonts w:asciiTheme="minorHAnsi" w:hAnsiTheme="minorHAnsi" w:cstheme="minorHAnsi"/>
          <w:b/>
          <w:bCs/>
          <w:sz w:val="22"/>
          <w:szCs w:val="22"/>
        </w:rPr>
        <w:t>with mobility history information.</w:t>
      </w:r>
    </w:p>
    <w:p w14:paraId="6FF87B8F" w14:textId="5E7E0F6A" w:rsidR="004A0286" w:rsidRPr="00251539" w:rsidRDefault="00F02E8F" w:rsidP="008D5E17">
      <w:pPr>
        <w:pStyle w:val="Heading2"/>
        <w:rPr>
          <w:rFonts w:asciiTheme="minorHAnsi" w:hAnsiTheme="minorHAnsi" w:cstheme="minorHAnsi"/>
          <w:sz w:val="36"/>
          <w:szCs w:val="36"/>
        </w:rPr>
      </w:pPr>
      <w:proofErr w:type="spellStart"/>
      <w:r w:rsidRPr="00F02E8F">
        <w:rPr>
          <w:rFonts w:asciiTheme="minorHAnsi" w:hAnsiTheme="minorHAnsi" w:cstheme="minorHAnsi"/>
          <w:sz w:val="36"/>
          <w:szCs w:val="36"/>
        </w:rPr>
        <w:t>QoE</w:t>
      </w:r>
      <w:proofErr w:type="spellEnd"/>
      <w:r w:rsidRPr="00F02E8F">
        <w:rPr>
          <w:rFonts w:asciiTheme="minorHAnsi" w:hAnsiTheme="minorHAnsi" w:cstheme="minorHAnsi"/>
          <w:sz w:val="36"/>
          <w:szCs w:val="36"/>
        </w:rPr>
        <w:t xml:space="preserve"> measurement report</w:t>
      </w:r>
      <w:r w:rsidR="00045F9A">
        <w:rPr>
          <w:rFonts w:asciiTheme="minorHAnsi" w:hAnsiTheme="minorHAnsi" w:cstheme="minorHAnsi"/>
          <w:sz w:val="36"/>
          <w:szCs w:val="36"/>
        </w:rPr>
        <w:t xml:space="preserve"> collection</w:t>
      </w:r>
    </w:p>
    <w:p w14:paraId="64EBBE76" w14:textId="77777777" w:rsidR="006246D9" w:rsidRDefault="00584395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 w:rsidRPr="003407E3">
        <w:rPr>
          <w:rFonts w:asciiTheme="minorHAnsi" w:hAnsiTheme="minorHAnsi" w:cstheme="minorHAnsi"/>
          <w:sz w:val="22"/>
          <w:szCs w:val="22"/>
        </w:rPr>
        <w:t>In LTE</w:t>
      </w:r>
      <w:r w:rsidR="00763FF8">
        <w:rPr>
          <w:rFonts w:asciiTheme="minorHAnsi" w:hAnsiTheme="minorHAnsi" w:cstheme="minorHAnsi"/>
          <w:sz w:val="22"/>
          <w:szCs w:val="22"/>
        </w:rPr>
        <w:t>,</w:t>
      </w:r>
      <w:r w:rsidRPr="003407E3">
        <w:rPr>
          <w:rFonts w:asciiTheme="minorHAnsi" w:hAnsiTheme="minorHAnsi" w:cstheme="minorHAnsi"/>
          <w:sz w:val="22"/>
          <w:szCs w:val="22"/>
        </w:rPr>
        <w:t xml:space="preserve"> a new</w:t>
      </w:r>
      <w:r w:rsidR="000E02B6">
        <w:rPr>
          <w:rFonts w:asciiTheme="minorHAnsi" w:hAnsiTheme="minorHAnsi" w:cstheme="minorHAnsi"/>
          <w:sz w:val="22"/>
          <w:szCs w:val="22"/>
        </w:rPr>
        <w:t xml:space="preserve"> type of</w:t>
      </w:r>
      <w:r w:rsidRPr="003407E3">
        <w:rPr>
          <w:rFonts w:asciiTheme="minorHAnsi" w:hAnsiTheme="minorHAnsi" w:cstheme="minorHAnsi"/>
          <w:sz w:val="22"/>
          <w:szCs w:val="22"/>
        </w:rPr>
        <w:t xml:space="preserve"> SRB (i.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3407E3">
        <w:rPr>
          <w:rFonts w:asciiTheme="minorHAnsi" w:hAnsiTheme="minorHAnsi" w:cstheme="minorHAnsi"/>
          <w:sz w:val="22"/>
          <w:szCs w:val="22"/>
        </w:rPr>
        <w:t>., SRB4</w:t>
      </w:r>
      <w:r w:rsidR="00086AA5">
        <w:rPr>
          <w:rFonts w:asciiTheme="minorHAnsi" w:hAnsiTheme="minorHAnsi" w:cstheme="minorHAnsi"/>
          <w:sz w:val="22"/>
          <w:szCs w:val="22"/>
        </w:rPr>
        <w:t>, which has low priority</w:t>
      </w:r>
      <w:r w:rsidRPr="003407E3">
        <w:rPr>
          <w:rFonts w:asciiTheme="minorHAnsi" w:hAnsiTheme="minorHAnsi" w:cstheme="minorHAnsi"/>
          <w:sz w:val="22"/>
          <w:szCs w:val="22"/>
        </w:rPr>
        <w:t xml:space="preserve">) has been defined to convey the </w:t>
      </w:r>
      <w:proofErr w:type="spellStart"/>
      <w:r w:rsidRPr="003407E3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3407E3">
        <w:rPr>
          <w:rFonts w:asciiTheme="minorHAnsi" w:hAnsiTheme="minorHAnsi" w:cstheme="minorHAnsi"/>
          <w:sz w:val="22"/>
          <w:szCs w:val="22"/>
        </w:rPr>
        <w:t xml:space="preserve"> measurement report over</w:t>
      </w:r>
      <w:r w:rsidR="00DC4937">
        <w:rPr>
          <w:rFonts w:asciiTheme="minorHAnsi" w:hAnsiTheme="minorHAnsi" w:cstheme="minorHAnsi"/>
          <w:sz w:val="22"/>
          <w:szCs w:val="22"/>
        </w:rPr>
        <w:t xml:space="preserve"> the</w:t>
      </w:r>
      <w:r w:rsidRPr="003407E3">
        <w:rPr>
          <w:rFonts w:asciiTheme="minorHAnsi" w:hAnsiTheme="minorHAnsi" w:cstheme="minorHAnsi"/>
          <w:sz w:val="22"/>
          <w:szCs w:val="22"/>
        </w:rPr>
        <w:t xml:space="preserve"> control plane. </w:t>
      </w:r>
      <w:r w:rsidR="008A6AEF">
        <w:rPr>
          <w:rFonts w:asciiTheme="minorHAnsi" w:hAnsiTheme="minorHAnsi" w:cstheme="minorHAnsi"/>
          <w:sz w:val="22"/>
          <w:szCs w:val="22"/>
        </w:rPr>
        <w:t xml:space="preserve">One </w:t>
      </w:r>
      <w:r w:rsidRPr="003407E3">
        <w:rPr>
          <w:rFonts w:asciiTheme="minorHAnsi" w:hAnsiTheme="minorHAnsi" w:cstheme="minorHAnsi"/>
          <w:sz w:val="22"/>
          <w:szCs w:val="22"/>
        </w:rPr>
        <w:t xml:space="preserve">advantage of </w:t>
      </w:r>
      <w:r w:rsidR="00FC298E">
        <w:rPr>
          <w:rFonts w:asciiTheme="minorHAnsi" w:hAnsiTheme="minorHAnsi" w:cstheme="minorHAnsi"/>
          <w:sz w:val="22"/>
          <w:szCs w:val="22"/>
        </w:rPr>
        <w:t xml:space="preserve">sending the </w:t>
      </w:r>
      <w:proofErr w:type="spellStart"/>
      <w:r w:rsidRPr="003407E3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3407E3">
        <w:rPr>
          <w:rFonts w:asciiTheme="minorHAnsi" w:hAnsiTheme="minorHAnsi" w:cstheme="minorHAnsi"/>
          <w:sz w:val="22"/>
          <w:szCs w:val="22"/>
        </w:rPr>
        <w:t xml:space="preserve"> measurement </w:t>
      </w:r>
      <w:r w:rsidR="00FC298E">
        <w:rPr>
          <w:rFonts w:asciiTheme="minorHAnsi" w:hAnsiTheme="minorHAnsi" w:cstheme="minorHAnsi"/>
          <w:sz w:val="22"/>
          <w:szCs w:val="22"/>
        </w:rPr>
        <w:t>report</w:t>
      </w:r>
      <w:r w:rsidRPr="003407E3">
        <w:rPr>
          <w:rFonts w:asciiTheme="minorHAnsi" w:hAnsiTheme="minorHAnsi" w:cstheme="minorHAnsi"/>
          <w:sz w:val="22"/>
          <w:szCs w:val="22"/>
        </w:rPr>
        <w:t xml:space="preserve">s over </w:t>
      </w:r>
      <w:r w:rsidR="00FC298E">
        <w:rPr>
          <w:rFonts w:asciiTheme="minorHAnsi" w:hAnsiTheme="minorHAnsi" w:cstheme="minorHAnsi"/>
          <w:sz w:val="22"/>
          <w:szCs w:val="22"/>
        </w:rPr>
        <w:t xml:space="preserve">the </w:t>
      </w:r>
      <w:r w:rsidRPr="003407E3">
        <w:rPr>
          <w:rFonts w:asciiTheme="minorHAnsi" w:hAnsiTheme="minorHAnsi" w:cstheme="minorHAnsi"/>
          <w:sz w:val="22"/>
          <w:szCs w:val="22"/>
        </w:rPr>
        <w:t>control plane is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30A83">
        <w:rPr>
          <w:rFonts w:asciiTheme="minorHAnsi" w:hAnsiTheme="minorHAnsi" w:cstheme="minorHAnsi"/>
          <w:sz w:val="22"/>
          <w:szCs w:val="22"/>
        </w:rPr>
        <w:t xml:space="preserve">that the report is </w:t>
      </w:r>
      <w:r w:rsidRPr="003407E3">
        <w:rPr>
          <w:rFonts w:asciiTheme="minorHAnsi" w:hAnsiTheme="minorHAnsi" w:cstheme="minorHAnsi"/>
          <w:sz w:val="22"/>
          <w:szCs w:val="22"/>
        </w:rPr>
        <w:t xml:space="preserve">not encrypted </w:t>
      </w:r>
      <w:r>
        <w:rPr>
          <w:rFonts w:asciiTheme="minorHAnsi" w:hAnsiTheme="minorHAnsi" w:cstheme="minorHAnsi"/>
          <w:sz w:val="22"/>
          <w:szCs w:val="22"/>
        </w:rPr>
        <w:t xml:space="preserve">by the </w:t>
      </w:r>
      <w:r w:rsidR="00A30A83">
        <w:rPr>
          <w:rFonts w:asciiTheme="minorHAnsi" w:hAnsiTheme="minorHAnsi" w:cstheme="minorHAnsi"/>
          <w:sz w:val="22"/>
          <w:szCs w:val="22"/>
        </w:rPr>
        <w:t>UE’s</w:t>
      </w:r>
      <w:r w:rsidR="005A6BD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application</w:t>
      </w:r>
      <w:r w:rsidR="005A6BD5">
        <w:rPr>
          <w:rFonts w:asciiTheme="minorHAnsi" w:hAnsiTheme="minorHAnsi" w:cstheme="minorHAnsi"/>
          <w:sz w:val="22"/>
          <w:szCs w:val="22"/>
        </w:rPr>
        <w:t xml:space="preserve"> layer</w:t>
      </w:r>
      <w:r w:rsidR="00A30A83">
        <w:rPr>
          <w:rFonts w:asciiTheme="minorHAnsi" w:hAnsiTheme="minorHAnsi" w:cstheme="minorHAnsi"/>
          <w:sz w:val="22"/>
          <w:szCs w:val="22"/>
        </w:rPr>
        <w:t xml:space="preserve">, which is the case for the </w:t>
      </w:r>
      <w:r w:rsidR="00DC4937">
        <w:rPr>
          <w:rFonts w:asciiTheme="minorHAnsi" w:hAnsiTheme="minorHAnsi" w:cstheme="minorHAnsi"/>
          <w:sz w:val="22"/>
          <w:szCs w:val="22"/>
        </w:rPr>
        <w:t>user</w:t>
      </w:r>
      <w:r w:rsidRPr="003407E3">
        <w:rPr>
          <w:rFonts w:asciiTheme="minorHAnsi" w:hAnsiTheme="minorHAnsi" w:cstheme="minorHAnsi"/>
          <w:sz w:val="22"/>
          <w:szCs w:val="22"/>
        </w:rPr>
        <w:t xml:space="preserve"> plane information</w:t>
      </w:r>
      <w:r>
        <w:rPr>
          <w:rFonts w:asciiTheme="minorHAnsi" w:hAnsiTheme="minorHAnsi" w:cstheme="minorHAnsi"/>
          <w:sz w:val="22"/>
          <w:szCs w:val="22"/>
        </w:rPr>
        <w:t>. Moreover, sending the data over</w:t>
      </w:r>
      <w:r w:rsidR="00086AA5">
        <w:rPr>
          <w:rFonts w:asciiTheme="minorHAnsi" w:hAnsiTheme="minorHAnsi" w:cstheme="minorHAnsi"/>
          <w:sz w:val="22"/>
          <w:szCs w:val="22"/>
        </w:rPr>
        <w:t xml:space="preserve"> low-priority</w:t>
      </w:r>
      <w:r>
        <w:rPr>
          <w:rFonts w:asciiTheme="minorHAnsi" w:hAnsiTheme="minorHAnsi" w:cstheme="minorHAnsi"/>
          <w:sz w:val="22"/>
          <w:szCs w:val="22"/>
        </w:rPr>
        <w:t xml:space="preserve"> SRB4 would not cause congestion for control signalling </w:t>
      </w:r>
      <w:r w:rsidR="005A6BD5">
        <w:rPr>
          <w:rFonts w:asciiTheme="minorHAnsi" w:hAnsiTheme="minorHAnsi" w:cstheme="minorHAnsi"/>
          <w:sz w:val="22"/>
          <w:szCs w:val="22"/>
        </w:rPr>
        <w:t xml:space="preserve">of higher priority, such as </w:t>
      </w:r>
      <w:r>
        <w:rPr>
          <w:rFonts w:asciiTheme="minorHAnsi" w:hAnsiTheme="minorHAnsi" w:cstheme="minorHAnsi"/>
          <w:sz w:val="22"/>
          <w:szCs w:val="22"/>
        </w:rPr>
        <w:t>mobility</w:t>
      </w:r>
      <w:r w:rsidR="00E21815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related signal</w:t>
      </w:r>
      <w:r w:rsidR="00E21815">
        <w:rPr>
          <w:rFonts w:asciiTheme="minorHAnsi" w:hAnsiTheme="minorHAnsi" w:cstheme="minorHAnsi"/>
          <w:sz w:val="22"/>
          <w:szCs w:val="22"/>
        </w:rPr>
        <w:t>ling</w:t>
      </w:r>
      <w:r>
        <w:rPr>
          <w:rFonts w:asciiTheme="minorHAnsi" w:hAnsiTheme="minorHAnsi" w:cstheme="minorHAnsi"/>
          <w:sz w:val="22"/>
          <w:szCs w:val="22"/>
        </w:rPr>
        <w:t xml:space="preserve">. In addition, </w:t>
      </w:r>
      <w:r w:rsidR="00CB50C5">
        <w:rPr>
          <w:rFonts w:asciiTheme="minorHAnsi" w:hAnsiTheme="minorHAnsi" w:cstheme="minorHAnsi"/>
          <w:sz w:val="22"/>
          <w:szCs w:val="22"/>
        </w:rPr>
        <w:t>sending</w:t>
      </w:r>
      <w:r w:rsidRPr="00112C9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12C92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112C92">
        <w:rPr>
          <w:rFonts w:asciiTheme="minorHAnsi" w:hAnsiTheme="minorHAnsi" w:cstheme="minorHAnsi"/>
          <w:sz w:val="22"/>
          <w:szCs w:val="22"/>
        </w:rPr>
        <w:t xml:space="preserve"> report</w:t>
      </w:r>
      <w:r w:rsidR="00CB50C5">
        <w:rPr>
          <w:rFonts w:asciiTheme="minorHAnsi" w:hAnsiTheme="minorHAnsi" w:cstheme="minorHAnsi"/>
          <w:sz w:val="22"/>
          <w:szCs w:val="22"/>
        </w:rPr>
        <w:t>s</w:t>
      </w:r>
      <w:r w:rsidRPr="00112C9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over</w:t>
      </w:r>
      <w:r w:rsidR="00E21815">
        <w:rPr>
          <w:rFonts w:asciiTheme="minorHAnsi" w:hAnsiTheme="minorHAnsi" w:cstheme="minorHAnsi"/>
          <w:sz w:val="22"/>
          <w:szCs w:val="22"/>
        </w:rPr>
        <w:t xml:space="preserve"> the</w:t>
      </w:r>
      <w:r>
        <w:rPr>
          <w:rFonts w:asciiTheme="minorHAnsi" w:hAnsiTheme="minorHAnsi" w:cstheme="minorHAnsi"/>
          <w:sz w:val="22"/>
          <w:szCs w:val="22"/>
        </w:rPr>
        <w:t xml:space="preserve"> control plane would allow </w:t>
      </w:r>
      <w:r w:rsidR="00CB50C5">
        <w:rPr>
          <w:rFonts w:asciiTheme="minorHAnsi" w:hAnsiTheme="minorHAnsi" w:cstheme="minorHAnsi"/>
          <w:sz w:val="22"/>
          <w:szCs w:val="22"/>
        </w:rPr>
        <w:t xml:space="preserve">the availability of </w:t>
      </w:r>
      <w:proofErr w:type="spellStart"/>
      <w:r w:rsidR="00CB50C5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CB50C5">
        <w:rPr>
          <w:rFonts w:asciiTheme="minorHAnsi" w:hAnsiTheme="minorHAnsi" w:cstheme="minorHAnsi"/>
          <w:sz w:val="22"/>
          <w:szCs w:val="22"/>
        </w:rPr>
        <w:t xml:space="preserve"> reports at</w:t>
      </w:r>
      <w:r>
        <w:rPr>
          <w:rFonts w:asciiTheme="minorHAnsi" w:hAnsiTheme="minorHAnsi" w:cstheme="minorHAnsi"/>
          <w:sz w:val="22"/>
          <w:szCs w:val="22"/>
        </w:rPr>
        <w:t xml:space="preserve"> RAN node (e.g., C</w:t>
      </w:r>
      <w:r w:rsidR="00CB50C5">
        <w:rPr>
          <w:rFonts w:asciiTheme="minorHAnsi" w:hAnsiTheme="minorHAnsi" w:cstheme="minorHAnsi"/>
          <w:sz w:val="22"/>
          <w:szCs w:val="22"/>
        </w:rPr>
        <w:t>U</w:t>
      </w:r>
      <w:r>
        <w:rPr>
          <w:rFonts w:asciiTheme="minorHAnsi" w:hAnsiTheme="minorHAnsi" w:cstheme="minorHAnsi"/>
          <w:sz w:val="22"/>
          <w:szCs w:val="22"/>
        </w:rPr>
        <w:t xml:space="preserve">-CP). </w:t>
      </w:r>
    </w:p>
    <w:p w14:paraId="331E087B" w14:textId="57CD8616" w:rsidR="00584395" w:rsidRDefault="006246D9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By making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report visible at the RAN would enable the RAN</w:t>
      </w:r>
      <w:r w:rsidR="00584395">
        <w:rPr>
          <w:rFonts w:asciiTheme="minorHAnsi" w:hAnsiTheme="minorHAnsi" w:cstheme="minorHAnsi"/>
          <w:sz w:val="22"/>
          <w:szCs w:val="22"/>
        </w:rPr>
        <w:t xml:space="preserve"> able to predict the users’ quality of experience before making any mobility decision and</w:t>
      </w:r>
      <w:r w:rsidR="00B235AC">
        <w:rPr>
          <w:rFonts w:asciiTheme="minorHAnsi" w:hAnsiTheme="minorHAnsi" w:cstheme="minorHAnsi"/>
          <w:sz w:val="22"/>
          <w:szCs w:val="22"/>
        </w:rPr>
        <w:t xml:space="preserve"> to</w:t>
      </w:r>
      <w:r w:rsidR="00584395">
        <w:rPr>
          <w:rFonts w:asciiTheme="minorHAnsi" w:hAnsiTheme="minorHAnsi" w:cstheme="minorHAnsi"/>
          <w:sz w:val="22"/>
          <w:szCs w:val="22"/>
        </w:rPr>
        <w:t xml:space="preserve"> prepare a proper set of radio resources for the UE fulfilling UE’s </w:t>
      </w:r>
      <w:proofErr w:type="spellStart"/>
      <w:r w:rsidR="00584395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584395">
        <w:rPr>
          <w:rFonts w:asciiTheme="minorHAnsi" w:hAnsiTheme="minorHAnsi" w:cstheme="minorHAnsi"/>
          <w:sz w:val="22"/>
          <w:szCs w:val="22"/>
        </w:rPr>
        <w:t xml:space="preserve"> requirements. In addition, for delay</w:t>
      </w:r>
      <w:r w:rsidR="00AC164E">
        <w:rPr>
          <w:rFonts w:asciiTheme="minorHAnsi" w:hAnsiTheme="minorHAnsi" w:cstheme="minorHAnsi"/>
          <w:sz w:val="22"/>
          <w:szCs w:val="22"/>
        </w:rPr>
        <w:t>-</w:t>
      </w:r>
      <w:r w:rsidR="00584395">
        <w:rPr>
          <w:rFonts w:asciiTheme="minorHAnsi" w:hAnsiTheme="minorHAnsi" w:cstheme="minorHAnsi"/>
          <w:sz w:val="22"/>
          <w:szCs w:val="22"/>
        </w:rPr>
        <w:t>sensitive services e.g., Industrial IoT, closed</w:t>
      </w:r>
      <w:r w:rsidR="002A15F1">
        <w:rPr>
          <w:rFonts w:asciiTheme="minorHAnsi" w:hAnsiTheme="minorHAnsi" w:cstheme="minorHAnsi"/>
          <w:sz w:val="22"/>
          <w:szCs w:val="22"/>
        </w:rPr>
        <w:t>-</w:t>
      </w:r>
      <w:r w:rsidR="00584395">
        <w:rPr>
          <w:rFonts w:asciiTheme="minorHAnsi" w:hAnsiTheme="minorHAnsi" w:cstheme="minorHAnsi"/>
          <w:sz w:val="22"/>
          <w:szCs w:val="22"/>
        </w:rPr>
        <w:t xml:space="preserve">loop communication between RAN node and a UE may be required to fulfil the </w:t>
      </w:r>
      <w:proofErr w:type="spellStart"/>
      <w:r w:rsidR="00584395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584395">
        <w:rPr>
          <w:rFonts w:asciiTheme="minorHAnsi" w:hAnsiTheme="minorHAnsi" w:cstheme="minorHAnsi"/>
          <w:sz w:val="22"/>
          <w:szCs w:val="22"/>
        </w:rPr>
        <w:t xml:space="preserve"> requirements of such delay</w:t>
      </w:r>
      <w:r w:rsidR="00CD7BA9">
        <w:rPr>
          <w:rFonts w:asciiTheme="minorHAnsi" w:hAnsiTheme="minorHAnsi" w:cstheme="minorHAnsi"/>
          <w:sz w:val="22"/>
          <w:szCs w:val="22"/>
        </w:rPr>
        <w:t>-</w:t>
      </w:r>
      <w:r w:rsidR="00584395">
        <w:rPr>
          <w:rFonts w:asciiTheme="minorHAnsi" w:hAnsiTheme="minorHAnsi" w:cstheme="minorHAnsi"/>
          <w:sz w:val="22"/>
          <w:szCs w:val="22"/>
        </w:rPr>
        <w:t xml:space="preserve">sensitive services. Having the </w:t>
      </w:r>
      <w:proofErr w:type="spellStart"/>
      <w:r w:rsidR="00584395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584395">
        <w:rPr>
          <w:rFonts w:asciiTheme="minorHAnsi" w:hAnsiTheme="minorHAnsi" w:cstheme="minorHAnsi"/>
          <w:sz w:val="22"/>
          <w:szCs w:val="22"/>
        </w:rPr>
        <w:t xml:space="preserve"> measurement visible at </w:t>
      </w:r>
      <w:r w:rsidR="00B235AC">
        <w:rPr>
          <w:rFonts w:asciiTheme="minorHAnsi" w:hAnsiTheme="minorHAnsi" w:cstheme="minorHAnsi"/>
          <w:sz w:val="22"/>
          <w:szCs w:val="22"/>
        </w:rPr>
        <w:t xml:space="preserve">the </w:t>
      </w:r>
      <w:r w:rsidR="00584395">
        <w:rPr>
          <w:rFonts w:asciiTheme="minorHAnsi" w:hAnsiTheme="minorHAnsi" w:cstheme="minorHAnsi"/>
          <w:sz w:val="22"/>
          <w:szCs w:val="22"/>
        </w:rPr>
        <w:t>RAN may enable such closed</w:t>
      </w:r>
      <w:r w:rsidR="00B235AC">
        <w:rPr>
          <w:rFonts w:asciiTheme="minorHAnsi" w:hAnsiTheme="minorHAnsi" w:cstheme="minorHAnsi"/>
          <w:sz w:val="22"/>
          <w:szCs w:val="22"/>
        </w:rPr>
        <w:t>-</w:t>
      </w:r>
      <w:r w:rsidR="00584395">
        <w:rPr>
          <w:rFonts w:asciiTheme="minorHAnsi" w:hAnsiTheme="minorHAnsi" w:cstheme="minorHAnsi"/>
          <w:sz w:val="22"/>
          <w:szCs w:val="22"/>
        </w:rPr>
        <w:t xml:space="preserve">loop optimizations at </w:t>
      </w:r>
      <w:r w:rsidR="00B235AC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="00584395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584395">
        <w:rPr>
          <w:rFonts w:asciiTheme="minorHAnsi" w:hAnsiTheme="minorHAnsi" w:cstheme="minorHAnsi"/>
          <w:sz w:val="22"/>
          <w:szCs w:val="22"/>
        </w:rPr>
        <w:t xml:space="preserve"> level.</w:t>
      </w:r>
      <w:r w:rsidR="00F56288">
        <w:rPr>
          <w:rFonts w:asciiTheme="minorHAnsi" w:hAnsiTheme="minorHAnsi" w:cstheme="minorHAnsi"/>
          <w:sz w:val="22"/>
          <w:szCs w:val="22"/>
        </w:rPr>
        <w:t xml:space="preserve"> For example, RAN can receive the </w:t>
      </w:r>
      <w:proofErr w:type="spellStart"/>
      <w:r w:rsidR="00F56288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F56288">
        <w:rPr>
          <w:rFonts w:asciiTheme="minorHAnsi" w:hAnsiTheme="minorHAnsi" w:cstheme="minorHAnsi"/>
          <w:sz w:val="22"/>
          <w:szCs w:val="22"/>
        </w:rPr>
        <w:t xml:space="preserve"> measurement of an industrial IoT application and tune the radio resources in such a way to </w:t>
      </w:r>
      <w:r w:rsidR="008E5223">
        <w:rPr>
          <w:rFonts w:asciiTheme="minorHAnsi" w:hAnsiTheme="minorHAnsi" w:cstheme="minorHAnsi"/>
          <w:sz w:val="22"/>
          <w:szCs w:val="22"/>
        </w:rPr>
        <w:t>enhance</w:t>
      </w:r>
      <w:r w:rsidR="00F56288">
        <w:rPr>
          <w:rFonts w:asciiTheme="minorHAnsi" w:hAnsiTheme="minorHAnsi" w:cstheme="minorHAnsi"/>
          <w:sz w:val="22"/>
          <w:szCs w:val="22"/>
        </w:rPr>
        <w:t xml:space="preserve"> the </w:t>
      </w:r>
      <w:r w:rsidR="008E5223">
        <w:rPr>
          <w:rFonts w:asciiTheme="minorHAnsi" w:hAnsiTheme="minorHAnsi" w:cstheme="minorHAnsi"/>
          <w:sz w:val="22"/>
          <w:szCs w:val="22"/>
        </w:rPr>
        <w:t>user experience</w:t>
      </w:r>
      <w:r w:rsidR="00BE78D2">
        <w:rPr>
          <w:rFonts w:asciiTheme="minorHAnsi" w:hAnsiTheme="minorHAnsi" w:cstheme="minorHAnsi"/>
          <w:sz w:val="22"/>
          <w:szCs w:val="22"/>
        </w:rPr>
        <w:t>,</w:t>
      </w:r>
      <w:r w:rsidR="00F56288">
        <w:rPr>
          <w:rFonts w:asciiTheme="minorHAnsi" w:hAnsiTheme="minorHAnsi" w:cstheme="minorHAnsi"/>
          <w:sz w:val="22"/>
          <w:szCs w:val="22"/>
        </w:rPr>
        <w:t xml:space="preserve"> if required.</w:t>
      </w:r>
    </w:p>
    <w:p w14:paraId="14EC2BD0" w14:textId="5EC77ABE" w:rsidR="00E4784E" w:rsidRPr="00E4784E" w:rsidRDefault="00E4784E" w:rsidP="00E4784E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FD4454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: In </w:t>
      </w:r>
      <w:r w:rsidR="00F74A9E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LTE </w:t>
      </w:r>
      <w:r w:rsidR="00657AA7">
        <w:rPr>
          <w:rFonts w:asciiTheme="minorHAnsi" w:hAnsiTheme="minorHAnsi" w:cstheme="minorHAnsi"/>
          <w:b/>
          <w:bCs/>
          <w:sz w:val="22"/>
          <w:szCs w:val="22"/>
        </w:rPr>
        <w:t xml:space="preserve">the low-priority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SRB4 has been defined </w:t>
      </w:r>
      <w:r w:rsidR="00F74A9E">
        <w:rPr>
          <w:rFonts w:asciiTheme="minorHAnsi" w:hAnsiTheme="minorHAnsi" w:cstheme="minorHAnsi"/>
          <w:b/>
          <w:bCs/>
          <w:sz w:val="22"/>
          <w:szCs w:val="22"/>
        </w:rPr>
        <w:t>for delivering the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E4784E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measurement report</w:t>
      </w:r>
      <w:r w:rsidR="00F74A9E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. This approach avoids </w:t>
      </w:r>
      <w:r w:rsidR="00254459">
        <w:rPr>
          <w:rFonts w:asciiTheme="minorHAnsi" w:hAnsiTheme="minorHAnsi" w:cstheme="minorHAnsi"/>
          <w:b/>
          <w:bCs/>
          <w:sz w:val="22"/>
          <w:szCs w:val="22"/>
        </w:rPr>
        <w:t>causing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congestion </w:t>
      </w:r>
      <w:r w:rsidR="00657AA7">
        <w:rPr>
          <w:rFonts w:asciiTheme="minorHAnsi" w:hAnsiTheme="minorHAnsi" w:cstheme="minorHAnsi"/>
          <w:b/>
          <w:bCs/>
          <w:sz w:val="22"/>
          <w:szCs w:val="22"/>
        </w:rPr>
        <w:t xml:space="preserve">to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critical control </w:t>
      </w:r>
      <w:r w:rsidR="00657AA7">
        <w:rPr>
          <w:rFonts w:asciiTheme="minorHAnsi" w:hAnsiTheme="minorHAnsi" w:cstheme="minorHAnsi"/>
          <w:b/>
          <w:bCs/>
          <w:sz w:val="22"/>
          <w:szCs w:val="22"/>
        </w:rPr>
        <w:t xml:space="preserve">plane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>signalling</w:t>
      </w:r>
      <w:r w:rsidR="00657AA7">
        <w:rPr>
          <w:rFonts w:asciiTheme="minorHAnsi" w:hAnsiTheme="minorHAnsi" w:cstheme="minorHAnsi"/>
          <w:b/>
          <w:bCs/>
          <w:sz w:val="22"/>
          <w:szCs w:val="22"/>
        </w:rPr>
        <w:t xml:space="preserve">, even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while receiving </w:t>
      </w:r>
      <w:r w:rsidR="00F74A9E">
        <w:rPr>
          <w:rFonts w:asciiTheme="minorHAnsi" w:hAnsiTheme="minorHAnsi" w:cstheme="minorHAnsi"/>
          <w:b/>
          <w:bCs/>
          <w:sz w:val="22"/>
          <w:szCs w:val="22"/>
        </w:rPr>
        <w:t>uploading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74A9E">
        <w:rPr>
          <w:rFonts w:asciiTheme="minorHAnsi" w:hAnsiTheme="minorHAnsi" w:cstheme="minorHAnsi"/>
          <w:b/>
          <w:bCs/>
          <w:sz w:val="22"/>
          <w:szCs w:val="22"/>
        </w:rPr>
        <w:t xml:space="preserve">a bulk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of </w:t>
      </w:r>
      <w:proofErr w:type="spellStart"/>
      <w:r w:rsidRPr="00E4784E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data</w:t>
      </w:r>
      <w:r w:rsidR="00F74A9E">
        <w:rPr>
          <w:rFonts w:asciiTheme="minorHAnsi" w:hAnsiTheme="minorHAnsi" w:cstheme="minorHAnsi"/>
          <w:b/>
          <w:bCs/>
          <w:sz w:val="22"/>
          <w:szCs w:val="22"/>
        </w:rPr>
        <w:t xml:space="preserve"> to the network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35998B6" w14:textId="7F88F6A6" w:rsidR="00E4784E" w:rsidRPr="00E4784E" w:rsidRDefault="00E4784E" w:rsidP="00E4784E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FD4454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: Collecting </w:t>
      </w:r>
      <w:proofErr w:type="spellStart"/>
      <w:r w:rsidRPr="00E4784E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measurement report</w:t>
      </w:r>
      <w:r w:rsidR="00434C34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over control plane would</w:t>
      </w:r>
      <w:r w:rsidR="00A51077">
        <w:rPr>
          <w:rFonts w:asciiTheme="minorHAnsi" w:hAnsiTheme="minorHAnsi" w:cstheme="minorHAnsi"/>
          <w:b/>
          <w:bCs/>
          <w:sz w:val="22"/>
          <w:szCs w:val="22"/>
        </w:rPr>
        <w:t xml:space="preserve"> enable the availability of </w:t>
      </w:r>
      <w:proofErr w:type="spellStart"/>
      <w:r w:rsidR="00A51077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="00A51077">
        <w:rPr>
          <w:rFonts w:asciiTheme="minorHAnsi" w:hAnsiTheme="minorHAnsi" w:cstheme="minorHAnsi"/>
          <w:b/>
          <w:bCs/>
          <w:sz w:val="22"/>
          <w:szCs w:val="22"/>
        </w:rPr>
        <w:t xml:space="preserve"> reports at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 w:rsidR="00071745">
        <w:rPr>
          <w:rFonts w:asciiTheme="minorHAnsi" w:hAnsiTheme="minorHAnsi" w:cstheme="minorHAnsi"/>
          <w:b/>
          <w:bCs/>
          <w:sz w:val="22"/>
          <w:szCs w:val="22"/>
        </w:rPr>
        <w:t xml:space="preserve"> RAN (e.g.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CU-CP</w:t>
      </w:r>
      <w:r w:rsidR="00071745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986DF12" w14:textId="26CFA3AF" w:rsidR="0075671E" w:rsidRPr="00E4784E" w:rsidRDefault="00E4784E" w:rsidP="00E4784E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64E5D">
        <w:rPr>
          <w:rFonts w:asciiTheme="minorHAnsi" w:hAnsiTheme="minorHAnsi" w:cstheme="minorHAnsi"/>
          <w:b/>
          <w:bCs/>
          <w:sz w:val="22"/>
          <w:szCs w:val="22"/>
        </w:rPr>
        <w:t>It is proposed</w:t>
      </w:r>
      <w:r w:rsidR="00F64E5D"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define </w:t>
      </w:r>
      <w:r w:rsidR="00B650BD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0D0929"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SRB4 as a signalling radio bearer for NR </w:t>
      </w:r>
      <w:proofErr w:type="spellStart"/>
      <w:r w:rsidRPr="00E4784E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measurement </w:t>
      </w:r>
      <w:r w:rsidR="000604D3">
        <w:rPr>
          <w:rFonts w:asciiTheme="minorHAnsi" w:hAnsiTheme="minorHAnsi" w:cstheme="minorHAnsi"/>
          <w:b/>
          <w:bCs/>
          <w:sz w:val="22"/>
          <w:szCs w:val="22"/>
        </w:rPr>
        <w:t xml:space="preserve">report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>collection.</w:t>
      </w:r>
    </w:p>
    <w:p w14:paraId="087D45FF" w14:textId="1EE16578" w:rsidR="00F02E8F" w:rsidRPr="00251539" w:rsidRDefault="00F02E8F" w:rsidP="008D5E17">
      <w:pPr>
        <w:pStyle w:val="Heading2"/>
        <w:rPr>
          <w:rFonts w:asciiTheme="minorHAnsi" w:hAnsiTheme="minorHAnsi" w:cstheme="minorHAnsi"/>
          <w:sz w:val="36"/>
          <w:szCs w:val="36"/>
        </w:rPr>
      </w:pPr>
      <w:proofErr w:type="spellStart"/>
      <w:r w:rsidRPr="00F02E8F">
        <w:rPr>
          <w:rFonts w:asciiTheme="minorHAnsi" w:hAnsiTheme="minorHAnsi" w:cstheme="minorHAnsi"/>
          <w:sz w:val="36"/>
          <w:szCs w:val="36"/>
        </w:rPr>
        <w:t>QoE</w:t>
      </w:r>
      <w:proofErr w:type="spellEnd"/>
      <w:r w:rsidRPr="00F02E8F">
        <w:rPr>
          <w:rFonts w:asciiTheme="minorHAnsi" w:hAnsiTheme="minorHAnsi" w:cstheme="minorHAnsi"/>
          <w:sz w:val="36"/>
          <w:szCs w:val="36"/>
        </w:rPr>
        <w:t xml:space="preserve"> measurement report</w:t>
      </w:r>
      <w:r w:rsidR="002A39BF">
        <w:rPr>
          <w:rFonts w:asciiTheme="minorHAnsi" w:hAnsiTheme="minorHAnsi" w:cstheme="minorHAnsi"/>
          <w:sz w:val="36"/>
          <w:szCs w:val="36"/>
        </w:rPr>
        <w:t>ing</w:t>
      </w:r>
      <w:r>
        <w:rPr>
          <w:rFonts w:asciiTheme="minorHAnsi" w:hAnsiTheme="minorHAnsi" w:cstheme="minorHAnsi"/>
          <w:sz w:val="36"/>
          <w:szCs w:val="36"/>
        </w:rPr>
        <w:t xml:space="preserve"> at overload</w:t>
      </w:r>
    </w:p>
    <w:p w14:paraId="734C605F" w14:textId="356AE244" w:rsidR="00584395" w:rsidRDefault="0035273A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</w:t>
      </w:r>
      <w:r w:rsidR="00CE46A7">
        <w:rPr>
          <w:rFonts w:asciiTheme="minorHAnsi" w:hAnsiTheme="minorHAnsi" w:cstheme="minorHAnsi"/>
          <w:sz w:val="22"/>
          <w:szCs w:val="22"/>
        </w:rPr>
        <w:t xml:space="preserve"> the</w:t>
      </w:r>
      <w:r w:rsidR="00584395">
        <w:rPr>
          <w:rFonts w:asciiTheme="minorHAnsi" w:hAnsiTheme="minorHAnsi" w:cstheme="minorHAnsi"/>
          <w:sz w:val="22"/>
          <w:szCs w:val="22"/>
        </w:rPr>
        <w:t xml:space="preserve"> LTE </w:t>
      </w:r>
      <w:proofErr w:type="spellStart"/>
      <w:r w:rsidR="00584395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584395">
        <w:rPr>
          <w:rFonts w:asciiTheme="minorHAnsi" w:hAnsiTheme="minorHAnsi" w:cstheme="minorHAnsi"/>
          <w:sz w:val="22"/>
          <w:szCs w:val="22"/>
        </w:rPr>
        <w:t xml:space="preserve"> </w:t>
      </w:r>
      <w:r w:rsidR="00CE46A7">
        <w:rPr>
          <w:rFonts w:asciiTheme="minorHAnsi" w:hAnsiTheme="minorHAnsi" w:cstheme="minorHAnsi"/>
          <w:sz w:val="22"/>
          <w:szCs w:val="22"/>
        </w:rPr>
        <w:t xml:space="preserve">report </w:t>
      </w:r>
      <w:r w:rsidR="00584395">
        <w:rPr>
          <w:rFonts w:asciiTheme="minorHAnsi" w:hAnsiTheme="minorHAnsi" w:cstheme="minorHAnsi"/>
          <w:sz w:val="22"/>
          <w:szCs w:val="22"/>
        </w:rPr>
        <w:t>delivery mechanism i.e., using control plane and SRB4, it is possible in a DC scenario to configure SRB4 as either MCG or SCG bearer. This may bring a degree of freedom for a network to configure the SRB4 based on network load condition</w:t>
      </w:r>
      <w:r w:rsidR="00111E2B">
        <w:rPr>
          <w:rFonts w:asciiTheme="minorHAnsi" w:hAnsiTheme="minorHAnsi" w:cstheme="minorHAnsi"/>
          <w:sz w:val="22"/>
          <w:szCs w:val="22"/>
        </w:rPr>
        <w:t xml:space="preserve">s and </w:t>
      </w:r>
      <w:r w:rsidR="00111E2B" w:rsidRPr="00840F2C">
        <w:rPr>
          <w:rFonts w:asciiTheme="minorHAnsi" w:hAnsiTheme="minorHAnsi" w:cstheme="minorHAnsi"/>
          <w:sz w:val="22"/>
          <w:szCs w:val="22"/>
        </w:rPr>
        <w:t xml:space="preserve">enable more </w:t>
      </w:r>
      <w:r w:rsidR="00111E2B">
        <w:rPr>
          <w:rFonts w:asciiTheme="minorHAnsi" w:hAnsiTheme="minorHAnsi" w:cstheme="minorHAnsi"/>
          <w:sz w:val="22"/>
          <w:szCs w:val="22"/>
        </w:rPr>
        <w:t>flexible</w:t>
      </w:r>
      <w:r w:rsidR="00111E2B" w:rsidRPr="00840F2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11E2B" w:rsidRPr="00840F2C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111E2B" w:rsidRPr="00840F2C">
        <w:rPr>
          <w:rFonts w:asciiTheme="minorHAnsi" w:hAnsiTheme="minorHAnsi" w:cstheme="minorHAnsi"/>
          <w:sz w:val="22"/>
          <w:szCs w:val="22"/>
        </w:rPr>
        <w:t xml:space="preserve"> report</w:t>
      </w:r>
      <w:r w:rsidR="00111E2B">
        <w:rPr>
          <w:rFonts w:asciiTheme="minorHAnsi" w:hAnsiTheme="minorHAnsi" w:cstheme="minorHAnsi"/>
          <w:sz w:val="22"/>
          <w:szCs w:val="22"/>
        </w:rPr>
        <w:t xml:space="preserve"> collection</w:t>
      </w:r>
      <w:r w:rsidR="003F0927">
        <w:rPr>
          <w:rFonts w:asciiTheme="minorHAnsi" w:hAnsiTheme="minorHAnsi" w:cstheme="minorHAnsi"/>
          <w:sz w:val="22"/>
          <w:szCs w:val="22"/>
        </w:rPr>
        <w:t xml:space="preserve">. For example, </w:t>
      </w:r>
      <w:r w:rsidR="00584395">
        <w:rPr>
          <w:rFonts w:asciiTheme="minorHAnsi" w:hAnsiTheme="minorHAnsi" w:cstheme="minorHAnsi"/>
          <w:sz w:val="22"/>
          <w:szCs w:val="22"/>
        </w:rPr>
        <w:t>if</w:t>
      </w:r>
      <w:r w:rsidR="003F0927">
        <w:rPr>
          <w:rFonts w:asciiTheme="minorHAnsi" w:hAnsiTheme="minorHAnsi" w:cstheme="minorHAnsi"/>
          <w:sz w:val="22"/>
          <w:szCs w:val="22"/>
        </w:rPr>
        <w:t xml:space="preserve"> the</w:t>
      </w:r>
      <w:r w:rsidR="00584395">
        <w:rPr>
          <w:rFonts w:asciiTheme="minorHAnsi" w:hAnsiTheme="minorHAnsi" w:cstheme="minorHAnsi"/>
          <w:sz w:val="22"/>
          <w:szCs w:val="22"/>
        </w:rPr>
        <w:t xml:space="preserve"> MN</w:t>
      </w:r>
      <w:r w:rsidR="002C052E">
        <w:rPr>
          <w:rFonts w:asciiTheme="minorHAnsi" w:hAnsiTheme="minorHAnsi" w:cstheme="minorHAnsi"/>
          <w:sz w:val="22"/>
          <w:szCs w:val="22"/>
        </w:rPr>
        <w:t>/SN</w:t>
      </w:r>
      <w:r w:rsidR="00584395">
        <w:rPr>
          <w:rFonts w:asciiTheme="minorHAnsi" w:hAnsiTheme="minorHAnsi" w:cstheme="minorHAnsi"/>
          <w:sz w:val="22"/>
          <w:szCs w:val="22"/>
        </w:rPr>
        <w:t xml:space="preserve"> is overloaded</w:t>
      </w:r>
      <w:r w:rsidR="001534F9">
        <w:rPr>
          <w:rFonts w:asciiTheme="minorHAnsi" w:hAnsiTheme="minorHAnsi" w:cstheme="minorHAnsi"/>
          <w:sz w:val="22"/>
          <w:szCs w:val="22"/>
        </w:rPr>
        <w:t>,</w:t>
      </w:r>
      <w:r w:rsidR="00584395">
        <w:rPr>
          <w:rFonts w:asciiTheme="minorHAnsi" w:hAnsiTheme="minorHAnsi" w:cstheme="minorHAnsi"/>
          <w:sz w:val="22"/>
          <w:szCs w:val="22"/>
        </w:rPr>
        <w:t xml:space="preserve"> the SRB4 can be configured as a</w:t>
      </w:r>
      <w:r w:rsidR="003F0927">
        <w:rPr>
          <w:rFonts w:asciiTheme="minorHAnsi" w:hAnsiTheme="minorHAnsi" w:cstheme="minorHAnsi"/>
          <w:sz w:val="22"/>
          <w:szCs w:val="22"/>
        </w:rPr>
        <w:t>n</w:t>
      </w:r>
      <w:r w:rsidR="00584395">
        <w:rPr>
          <w:rFonts w:asciiTheme="minorHAnsi" w:hAnsiTheme="minorHAnsi" w:cstheme="minorHAnsi"/>
          <w:sz w:val="22"/>
          <w:szCs w:val="22"/>
        </w:rPr>
        <w:t xml:space="preserve"> SCG</w:t>
      </w:r>
      <w:r>
        <w:rPr>
          <w:rFonts w:asciiTheme="minorHAnsi" w:hAnsiTheme="minorHAnsi" w:cstheme="minorHAnsi"/>
          <w:sz w:val="22"/>
          <w:szCs w:val="22"/>
        </w:rPr>
        <w:t>/</w:t>
      </w:r>
      <w:r w:rsidR="002C052E">
        <w:rPr>
          <w:rFonts w:asciiTheme="minorHAnsi" w:hAnsiTheme="minorHAnsi" w:cstheme="minorHAnsi"/>
          <w:sz w:val="22"/>
          <w:szCs w:val="22"/>
        </w:rPr>
        <w:t>MCG</w:t>
      </w:r>
      <w:r w:rsidR="00584395">
        <w:rPr>
          <w:rFonts w:asciiTheme="minorHAnsi" w:hAnsiTheme="minorHAnsi" w:cstheme="minorHAnsi"/>
          <w:sz w:val="22"/>
          <w:szCs w:val="22"/>
        </w:rPr>
        <w:t xml:space="preserve"> bearer. </w:t>
      </w:r>
    </w:p>
    <w:p w14:paraId="307D9BED" w14:textId="4C098B12" w:rsidR="00E0573B" w:rsidRPr="00E0573B" w:rsidRDefault="00E0573B" w:rsidP="00E0573B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0C36E9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64E5D">
        <w:rPr>
          <w:rFonts w:asciiTheme="minorHAnsi" w:hAnsiTheme="minorHAnsi" w:cstheme="minorHAnsi"/>
          <w:b/>
          <w:bCs/>
          <w:sz w:val="22"/>
          <w:szCs w:val="22"/>
        </w:rPr>
        <w:t>It is proposed</w:t>
      </w:r>
      <w:r w:rsidR="00F64E5D"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study delivery of </w:t>
      </w:r>
      <w:proofErr w:type="spellStart"/>
      <w:r w:rsidRPr="00E0573B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 report</w:t>
      </w:r>
      <w:r w:rsidR="002C052E">
        <w:rPr>
          <w:rFonts w:asciiTheme="minorHAnsi" w:hAnsiTheme="minorHAnsi" w:cstheme="minorHAnsi"/>
          <w:b/>
          <w:bCs/>
          <w:sz w:val="22"/>
          <w:szCs w:val="22"/>
        </w:rPr>
        <w:t>s during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 RAN overload. </w:t>
      </w:r>
    </w:p>
    <w:p w14:paraId="50A38760" w14:textId="08BCAD7A" w:rsidR="001E5CBC" w:rsidRPr="00E0573B" w:rsidRDefault="00E0573B" w:rsidP="00E0573B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0C36E9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: Using </w:t>
      </w:r>
      <w:r w:rsidR="001534F9" w:rsidRPr="00E0573B">
        <w:rPr>
          <w:rFonts w:asciiTheme="minorHAnsi" w:hAnsiTheme="minorHAnsi" w:cstheme="minorHAnsi"/>
          <w:b/>
          <w:bCs/>
          <w:sz w:val="22"/>
          <w:szCs w:val="22"/>
        </w:rPr>
        <w:t>SRB4</w:t>
      </w:r>
      <w:r w:rsidR="001534F9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based solution may enable the RAN node to handle </w:t>
      </w:r>
      <w:proofErr w:type="spellStart"/>
      <w:r w:rsidRPr="00E0573B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 measurement in overload condition</w:t>
      </w:r>
      <w:r w:rsidR="001534F9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 by configuring SRB4 on a less loaded leg in</w:t>
      </w:r>
      <w:r w:rsidR="00211062">
        <w:rPr>
          <w:rFonts w:asciiTheme="minorHAnsi" w:hAnsiTheme="minorHAnsi" w:cstheme="minorHAnsi"/>
          <w:b/>
          <w:bCs/>
          <w:sz w:val="22"/>
          <w:szCs w:val="22"/>
        </w:rPr>
        <w:t xml:space="preserve"> a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 DC scenario.</w:t>
      </w:r>
    </w:p>
    <w:p w14:paraId="2771CDFF" w14:textId="4F08E904" w:rsidR="00F02E8F" w:rsidRPr="00251539" w:rsidRDefault="00DF5F91" w:rsidP="008D5E17">
      <w:pPr>
        <w:pStyle w:val="Heading2"/>
        <w:rPr>
          <w:rFonts w:asciiTheme="minorHAnsi" w:hAnsiTheme="minorHAnsi" w:cstheme="minorHAnsi"/>
          <w:sz w:val="36"/>
          <w:szCs w:val="36"/>
        </w:rPr>
      </w:pPr>
      <w:proofErr w:type="spellStart"/>
      <w:r w:rsidRPr="00DF5F91">
        <w:rPr>
          <w:rFonts w:asciiTheme="minorHAnsi" w:hAnsiTheme="minorHAnsi" w:cstheme="minorHAnsi"/>
          <w:sz w:val="36"/>
          <w:szCs w:val="36"/>
        </w:rPr>
        <w:t>QoE</w:t>
      </w:r>
      <w:proofErr w:type="spellEnd"/>
      <w:r w:rsidRPr="00DF5F91">
        <w:rPr>
          <w:rFonts w:asciiTheme="minorHAnsi" w:hAnsiTheme="minorHAnsi" w:cstheme="minorHAnsi"/>
          <w:sz w:val="36"/>
          <w:szCs w:val="36"/>
        </w:rPr>
        <w:t xml:space="preserve"> report size and segmentation</w:t>
      </w:r>
    </w:p>
    <w:p w14:paraId="0C9AD71E" w14:textId="27963723" w:rsidR="00584395" w:rsidRDefault="00584395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 w:rsidRPr="00933106">
        <w:rPr>
          <w:rFonts w:asciiTheme="minorHAnsi" w:hAnsiTheme="minorHAnsi" w:cstheme="minorHAnsi"/>
          <w:sz w:val="22"/>
          <w:szCs w:val="22"/>
        </w:rPr>
        <w:t xml:space="preserve">Another aspect of the </w:t>
      </w:r>
      <w:proofErr w:type="spellStart"/>
      <w:r w:rsidRPr="00933106"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reporting to be studied is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report size. In LTE</w:t>
      </w:r>
      <w:r w:rsidR="00A95CC8">
        <w:rPr>
          <w:rFonts w:asciiTheme="minorHAnsi" w:hAnsiTheme="minorHAnsi" w:cstheme="minorHAnsi"/>
          <w:sz w:val="22"/>
          <w:szCs w:val="22"/>
        </w:rPr>
        <w:t>, the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report collection has been specified for two scenarios</w:t>
      </w:r>
      <w:r w:rsidR="003653D8">
        <w:rPr>
          <w:rFonts w:asciiTheme="minorHAnsi" w:hAnsiTheme="minorHAnsi" w:cstheme="minorHAnsi"/>
          <w:sz w:val="22"/>
          <w:szCs w:val="22"/>
        </w:rPr>
        <w:t>:</w:t>
      </w:r>
      <w:r>
        <w:rPr>
          <w:rFonts w:asciiTheme="minorHAnsi" w:hAnsiTheme="minorHAnsi" w:cstheme="minorHAnsi"/>
          <w:sz w:val="22"/>
          <w:szCs w:val="22"/>
        </w:rPr>
        <w:t xml:space="preserve"> DASH and MTSI. </w:t>
      </w:r>
      <w:proofErr w:type="spellStart"/>
      <w:r w:rsidRPr="00A61027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Pr="00A61027">
        <w:rPr>
          <w:rFonts w:asciiTheme="minorHAnsi" w:hAnsiTheme="minorHAnsi" w:cstheme="minorHAnsi"/>
          <w:sz w:val="22"/>
          <w:szCs w:val="22"/>
        </w:rPr>
        <w:t xml:space="preserve"> Metrics from the DASH client shall be</w:t>
      </w:r>
      <w:r w:rsidR="001033A7">
        <w:rPr>
          <w:rFonts w:asciiTheme="minorHAnsi" w:hAnsiTheme="minorHAnsi" w:cstheme="minorHAnsi"/>
          <w:sz w:val="22"/>
          <w:szCs w:val="22"/>
        </w:rPr>
        <w:t xml:space="preserve"> in the</w:t>
      </w:r>
      <w:r w:rsidRPr="00A61027">
        <w:rPr>
          <w:rFonts w:asciiTheme="minorHAnsi" w:hAnsiTheme="minorHAnsi" w:cstheme="minorHAnsi"/>
          <w:sz w:val="22"/>
          <w:szCs w:val="22"/>
        </w:rPr>
        <w:t xml:space="preserve"> XML</w:t>
      </w:r>
      <w:r w:rsidR="001033A7">
        <w:rPr>
          <w:rFonts w:asciiTheme="minorHAnsi" w:hAnsiTheme="minorHAnsi" w:cstheme="minorHAnsi"/>
          <w:sz w:val="22"/>
          <w:szCs w:val="22"/>
        </w:rPr>
        <w:t xml:space="preserve"> </w:t>
      </w:r>
      <w:r w:rsidRPr="00A61027">
        <w:rPr>
          <w:rFonts w:asciiTheme="minorHAnsi" w:hAnsiTheme="minorHAnsi" w:cstheme="minorHAnsi"/>
          <w:sz w:val="22"/>
          <w:szCs w:val="22"/>
        </w:rPr>
        <w:t xml:space="preserve">format. The XML data shall be compressed with </w:t>
      </w:r>
      <w:proofErr w:type="spellStart"/>
      <w:r w:rsidRPr="00A61027">
        <w:rPr>
          <w:rFonts w:asciiTheme="minorHAnsi" w:hAnsiTheme="minorHAnsi" w:cstheme="minorHAnsi"/>
          <w:sz w:val="22"/>
          <w:szCs w:val="22"/>
        </w:rPr>
        <w:t>gzip</w:t>
      </w:r>
      <w:proofErr w:type="spellEnd"/>
      <w:r w:rsidRPr="00A61027">
        <w:rPr>
          <w:rFonts w:asciiTheme="minorHAnsi" w:hAnsiTheme="minorHAnsi" w:cstheme="minorHAnsi"/>
          <w:sz w:val="22"/>
          <w:szCs w:val="22"/>
        </w:rPr>
        <w:t xml:space="preserve"> and stored in network byte order into an octet string container with a maximum length of 8000 bytes</w:t>
      </w:r>
      <w:r>
        <w:rPr>
          <w:rFonts w:asciiTheme="minorHAnsi" w:hAnsiTheme="minorHAnsi" w:cstheme="minorHAnsi"/>
          <w:sz w:val="22"/>
          <w:szCs w:val="22"/>
        </w:rPr>
        <w:t>. However, in NR</w:t>
      </w:r>
      <w:r w:rsidR="003653D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more time</w:t>
      </w:r>
      <w:r w:rsidR="001033A7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 xml:space="preserve">critical services such as URLLC and AR/VR may be </w:t>
      </w:r>
      <w:r w:rsidR="005567CF">
        <w:rPr>
          <w:rFonts w:asciiTheme="minorHAnsi" w:hAnsiTheme="minorHAnsi" w:cstheme="minorHAnsi"/>
          <w:sz w:val="22"/>
          <w:szCs w:val="22"/>
        </w:rPr>
        <w:t>subject</w:t>
      </w:r>
      <w:r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measurements. </w:t>
      </w:r>
      <w:proofErr w:type="gramStart"/>
      <w:r>
        <w:rPr>
          <w:rFonts w:asciiTheme="minorHAnsi" w:hAnsiTheme="minorHAnsi" w:cstheme="minorHAnsi"/>
          <w:sz w:val="22"/>
          <w:szCs w:val="22"/>
        </w:rPr>
        <w:t>In particular, for</w:t>
      </w:r>
      <w:r w:rsidR="005567CF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delay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sensitive services, it may be necessary to collect smaller logs more frequently</w:t>
      </w:r>
      <w:r w:rsidR="005567CF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so the network would be able to take the counter actions fulfilling the UE’s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requirements on time. Hence, we propose to study a more dynamic framework for configuring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measurement with a proper report size and reporting periodicity.</w:t>
      </w:r>
    </w:p>
    <w:p w14:paraId="774C94E5" w14:textId="3375509A" w:rsidR="00E0573B" w:rsidRPr="00436FB1" w:rsidRDefault="00436FB1" w:rsidP="008D5E17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36FB1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0C36E9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436FB1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64E5D">
        <w:rPr>
          <w:rFonts w:asciiTheme="minorHAnsi" w:hAnsiTheme="minorHAnsi" w:cstheme="minorHAnsi"/>
          <w:b/>
          <w:bCs/>
          <w:sz w:val="22"/>
          <w:szCs w:val="22"/>
        </w:rPr>
        <w:t>It is proposed</w:t>
      </w:r>
      <w:r w:rsidR="00F64E5D"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Pr="00436FB1">
        <w:rPr>
          <w:rFonts w:asciiTheme="minorHAnsi" w:hAnsiTheme="minorHAnsi" w:cstheme="minorHAnsi"/>
          <w:b/>
          <w:bCs/>
          <w:sz w:val="22"/>
          <w:szCs w:val="22"/>
        </w:rPr>
        <w:t xml:space="preserve">study the configurability of </w:t>
      </w:r>
      <w:proofErr w:type="spellStart"/>
      <w:r w:rsidRPr="00436FB1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436FB1">
        <w:rPr>
          <w:rFonts w:asciiTheme="minorHAnsi" w:hAnsiTheme="minorHAnsi" w:cstheme="minorHAnsi"/>
          <w:b/>
          <w:bCs/>
          <w:sz w:val="22"/>
          <w:szCs w:val="22"/>
        </w:rPr>
        <w:t xml:space="preserve"> measurement report size at RRC layer.</w:t>
      </w:r>
    </w:p>
    <w:p w14:paraId="1D9587BB" w14:textId="265210B4" w:rsidR="00584395" w:rsidRPr="00933106" w:rsidRDefault="00584395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our understanding, the size of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report after converting </w:t>
      </w:r>
      <w:r w:rsidR="00F24801">
        <w:rPr>
          <w:rFonts w:asciiTheme="minorHAnsi" w:hAnsiTheme="minorHAnsi" w:cstheme="minorHAnsi"/>
          <w:sz w:val="22"/>
          <w:szCs w:val="22"/>
        </w:rPr>
        <w:t xml:space="preserve">an </w:t>
      </w:r>
      <w:r>
        <w:rPr>
          <w:rFonts w:asciiTheme="minorHAnsi" w:hAnsiTheme="minorHAnsi" w:cstheme="minorHAnsi"/>
          <w:sz w:val="22"/>
          <w:szCs w:val="22"/>
        </w:rPr>
        <w:t xml:space="preserve">XML file to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gzip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file may be larger than the expected report size configured at</w:t>
      </w:r>
      <w:r w:rsidR="00F24801">
        <w:rPr>
          <w:rFonts w:asciiTheme="minorHAnsi" w:hAnsiTheme="minorHAnsi" w:cstheme="minorHAnsi"/>
          <w:sz w:val="22"/>
          <w:szCs w:val="22"/>
        </w:rPr>
        <w:t xml:space="preserve"> the</w:t>
      </w:r>
      <w:r>
        <w:rPr>
          <w:rFonts w:asciiTheme="minorHAnsi" w:hAnsiTheme="minorHAnsi" w:cstheme="minorHAnsi"/>
          <w:sz w:val="22"/>
          <w:szCs w:val="22"/>
        </w:rPr>
        <w:t xml:space="preserve"> RRC layer. Hence</w:t>
      </w:r>
      <w:r w:rsidR="0047115B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it might be necessary to allow the application or RRC layer to segment a large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report into multiple smaller reports</w:t>
      </w:r>
      <w:r w:rsidR="002C7F15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compliant with the report size configured at</w:t>
      </w:r>
      <w:r w:rsidR="00427820">
        <w:rPr>
          <w:rFonts w:asciiTheme="minorHAnsi" w:hAnsiTheme="minorHAnsi" w:cstheme="minorHAnsi"/>
          <w:sz w:val="22"/>
          <w:szCs w:val="22"/>
        </w:rPr>
        <w:t xml:space="preserve"> the</w:t>
      </w:r>
      <w:r>
        <w:rPr>
          <w:rFonts w:asciiTheme="minorHAnsi" w:hAnsiTheme="minorHAnsi" w:cstheme="minorHAnsi"/>
          <w:sz w:val="22"/>
          <w:szCs w:val="22"/>
        </w:rPr>
        <w:t xml:space="preserve"> RRC layer.</w:t>
      </w:r>
    </w:p>
    <w:p w14:paraId="5D52D799" w14:textId="35579B83" w:rsidR="00584395" w:rsidRPr="003E5D1F" w:rsidRDefault="003E5D1F" w:rsidP="008D5E17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0C36E9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64E5D">
        <w:rPr>
          <w:rFonts w:asciiTheme="minorHAnsi" w:hAnsiTheme="minorHAnsi" w:cstheme="minorHAnsi"/>
          <w:b/>
          <w:bCs/>
          <w:sz w:val="22"/>
          <w:szCs w:val="22"/>
        </w:rPr>
        <w:t>It is proposed</w:t>
      </w: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to study the segmentation of large </w:t>
      </w:r>
      <w:proofErr w:type="spellStart"/>
      <w:r w:rsidRPr="003E5D1F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report</w:t>
      </w:r>
      <w:r w:rsidR="00427820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into multiple smaller </w:t>
      </w:r>
      <w:proofErr w:type="spellStart"/>
      <w:r w:rsidRPr="003E5D1F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reports.</w:t>
      </w:r>
    </w:p>
    <w:p w14:paraId="3CDC6CBC" w14:textId="508D37E1" w:rsidR="00DF5F91" w:rsidRPr="00251539" w:rsidRDefault="00451191" w:rsidP="008D5E17">
      <w:pPr>
        <w:pStyle w:val="Heading2"/>
        <w:rPr>
          <w:rFonts w:asciiTheme="minorHAnsi" w:hAnsiTheme="minorHAnsi" w:cstheme="minorHAnsi"/>
          <w:sz w:val="36"/>
          <w:szCs w:val="36"/>
        </w:rPr>
      </w:pPr>
      <w:r w:rsidRPr="00451191">
        <w:rPr>
          <w:rFonts w:asciiTheme="minorHAnsi" w:hAnsiTheme="minorHAnsi" w:cstheme="minorHAnsi"/>
          <w:sz w:val="36"/>
          <w:szCs w:val="36"/>
        </w:rPr>
        <w:t>Event</w:t>
      </w:r>
      <w:r>
        <w:rPr>
          <w:rFonts w:asciiTheme="minorHAnsi" w:hAnsiTheme="minorHAnsi" w:cstheme="minorHAnsi"/>
          <w:sz w:val="36"/>
          <w:szCs w:val="36"/>
        </w:rPr>
        <w:t>-</w:t>
      </w:r>
      <w:r w:rsidRPr="00451191">
        <w:rPr>
          <w:rFonts w:asciiTheme="minorHAnsi" w:hAnsiTheme="minorHAnsi" w:cstheme="minorHAnsi"/>
          <w:sz w:val="36"/>
          <w:szCs w:val="36"/>
        </w:rPr>
        <w:t xml:space="preserve">based </w:t>
      </w:r>
      <w:proofErr w:type="spellStart"/>
      <w:r w:rsidRPr="00451191">
        <w:rPr>
          <w:rFonts w:asciiTheme="minorHAnsi" w:hAnsiTheme="minorHAnsi" w:cstheme="minorHAnsi"/>
          <w:sz w:val="36"/>
          <w:szCs w:val="36"/>
        </w:rPr>
        <w:t>QoE</w:t>
      </w:r>
      <w:proofErr w:type="spellEnd"/>
      <w:r w:rsidRPr="00451191">
        <w:rPr>
          <w:rFonts w:asciiTheme="minorHAnsi" w:hAnsiTheme="minorHAnsi" w:cstheme="minorHAnsi"/>
          <w:sz w:val="36"/>
          <w:szCs w:val="36"/>
        </w:rPr>
        <w:t xml:space="preserve"> </w:t>
      </w:r>
      <w:r w:rsidR="00E84E41">
        <w:rPr>
          <w:rFonts w:asciiTheme="minorHAnsi" w:hAnsiTheme="minorHAnsi" w:cstheme="minorHAnsi"/>
          <w:sz w:val="36"/>
          <w:szCs w:val="36"/>
        </w:rPr>
        <w:t>measurement</w:t>
      </w:r>
      <w:r w:rsidR="00E84E41" w:rsidRPr="00451191">
        <w:rPr>
          <w:rFonts w:asciiTheme="minorHAnsi" w:hAnsiTheme="minorHAnsi" w:cstheme="minorHAnsi"/>
          <w:sz w:val="36"/>
          <w:szCs w:val="36"/>
        </w:rPr>
        <w:t xml:space="preserve"> </w:t>
      </w:r>
      <w:r w:rsidRPr="00451191">
        <w:rPr>
          <w:rFonts w:asciiTheme="minorHAnsi" w:hAnsiTheme="minorHAnsi" w:cstheme="minorHAnsi"/>
          <w:sz w:val="36"/>
          <w:szCs w:val="36"/>
        </w:rPr>
        <w:t>and reporting</w:t>
      </w:r>
    </w:p>
    <w:p w14:paraId="214ED9AC" w14:textId="544866BD" w:rsidR="00584395" w:rsidRDefault="00584395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 w:rsidRPr="00471B45">
        <w:rPr>
          <w:rFonts w:asciiTheme="minorHAnsi" w:hAnsiTheme="minorHAnsi" w:cstheme="minorHAnsi"/>
          <w:sz w:val="22"/>
          <w:szCs w:val="22"/>
        </w:rPr>
        <w:t>In LTE network</w:t>
      </w:r>
      <w:r w:rsidR="007929A9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, once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measurement configuration is sent to the UE and when the application is running</w:t>
      </w:r>
      <w:r w:rsidR="006B306A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measurement</w:t>
      </w:r>
      <w:r w:rsidR="006B306A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would be logged and later sent to the network. In our understanding</w:t>
      </w:r>
      <w:r w:rsidR="006B306A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when the user experience is good</w:t>
      </w:r>
      <w:r w:rsidR="006F60FB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there might be no point </w:t>
      </w:r>
      <w:r w:rsidR="006B306A">
        <w:rPr>
          <w:rFonts w:asciiTheme="minorHAnsi" w:hAnsiTheme="minorHAnsi" w:cstheme="minorHAnsi"/>
          <w:sz w:val="22"/>
          <w:szCs w:val="22"/>
        </w:rPr>
        <w:t xml:space="preserve">in </w:t>
      </w:r>
      <w:r>
        <w:rPr>
          <w:rFonts w:asciiTheme="minorHAnsi" w:hAnsiTheme="minorHAnsi" w:cstheme="minorHAnsi"/>
          <w:sz w:val="22"/>
          <w:szCs w:val="22"/>
        </w:rPr>
        <w:t>collect</w:t>
      </w:r>
      <w:r w:rsidR="006B306A">
        <w:rPr>
          <w:rFonts w:asciiTheme="minorHAnsi" w:hAnsiTheme="minorHAnsi" w:cstheme="minorHAnsi"/>
          <w:sz w:val="22"/>
          <w:szCs w:val="22"/>
        </w:rPr>
        <w:t>ing</w:t>
      </w:r>
      <w:r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measurement</w:t>
      </w:r>
      <w:r w:rsidR="006B306A">
        <w:rPr>
          <w:rFonts w:asciiTheme="minorHAnsi" w:hAnsiTheme="minorHAnsi" w:cstheme="minorHAnsi"/>
          <w:sz w:val="22"/>
          <w:szCs w:val="22"/>
        </w:rPr>
        <w:t>s</w:t>
      </w:r>
      <w:r w:rsidR="00C2346F">
        <w:rPr>
          <w:rFonts w:asciiTheme="minorHAnsi" w:hAnsiTheme="minorHAnsi" w:cstheme="minorHAnsi"/>
          <w:sz w:val="22"/>
          <w:szCs w:val="22"/>
        </w:rPr>
        <w:t>.</w:t>
      </w:r>
      <w:r w:rsidR="006B306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In fact, a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measurement</w:t>
      </w:r>
      <w:r w:rsidR="00C2346F">
        <w:rPr>
          <w:rFonts w:asciiTheme="minorHAnsi" w:hAnsiTheme="minorHAnsi" w:cstheme="minorHAnsi"/>
          <w:sz w:val="22"/>
          <w:szCs w:val="22"/>
        </w:rPr>
        <w:t xml:space="preserve"> logging</w:t>
      </w:r>
      <w:r>
        <w:rPr>
          <w:rFonts w:asciiTheme="minorHAnsi" w:hAnsiTheme="minorHAnsi" w:cstheme="minorHAnsi"/>
          <w:sz w:val="22"/>
          <w:szCs w:val="22"/>
        </w:rPr>
        <w:t xml:space="preserve"> in bad </w:t>
      </w:r>
      <w:r w:rsidR="00354454">
        <w:rPr>
          <w:rFonts w:asciiTheme="minorHAnsi" w:hAnsiTheme="minorHAnsi" w:cstheme="minorHAnsi"/>
          <w:sz w:val="22"/>
          <w:szCs w:val="22"/>
        </w:rPr>
        <w:t>condition</w:t>
      </w:r>
      <w:r>
        <w:rPr>
          <w:rFonts w:asciiTheme="minorHAnsi" w:hAnsiTheme="minorHAnsi" w:cstheme="minorHAnsi"/>
          <w:sz w:val="22"/>
          <w:szCs w:val="22"/>
        </w:rPr>
        <w:t>s</w:t>
      </w:r>
      <w:r w:rsidR="00C2346F">
        <w:rPr>
          <w:rFonts w:asciiTheme="minorHAnsi" w:hAnsiTheme="minorHAnsi" w:cstheme="minorHAnsi"/>
          <w:sz w:val="22"/>
          <w:szCs w:val="22"/>
        </w:rPr>
        <w:t xml:space="preserve"> (i.e., when user experience is bad)</w:t>
      </w:r>
      <w:r>
        <w:rPr>
          <w:rFonts w:asciiTheme="minorHAnsi" w:hAnsiTheme="minorHAnsi" w:cstheme="minorHAnsi"/>
          <w:sz w:val="22"/>
          <w:szCs w:val="22"/>
        </w:rPr>
        <w:t xml:space="preserve"> would be more beneficial to analys</w:t>
      </w:r>
      <w:r w:rsidR="00354454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 and possibly resolve the potential issues causing bad user experience. Hence, it may be </w:t>
      </w:r>
      <w:r w:rsidR="00354454">
        <w:rPr>
          <w:rFonts w:asciiTheme="minorHAnsi" w:hAnsiTheme="minorHAnsi" w:cstheme="minorHAnsi"/>
          <w:sz w:val="22"/>
          <w:szCs w:val="22"/>
        </w:rPr>
        <w:t xml:space="preserve">beneficial </w:t>
      </w:r>
      <w:r>
        <w:rPr>
          <w:rFonts w:asciiTheme="minorHAnsi" w:hAnsiTheme="minorHAnsi" w:cstheme="minorHAnsi"/>
          <w:sz w:val="22"/>
          <w:szCs w:val="22"/>
        </w:rPr>
        <w:t xml:space="preserve">to study the possibility </w:t>
      </w:r>
      <w:r w:rsidR="00C226C4">
        <w:rPr>
          <w:rFonts w:asciiTheme="minorHAnsi" w:hAnsiTheme="minorHAnsi" w:cstheme="minorHAnsi"/>
          <w:sz w:val="22"/>
          <w:szCs w:val="22"/>
        </w:rPr>
        <w:t xml:space="preserve">of </w:t>
      </w:r>
      <w:r>
        <w:rPr>
          <w:rFonts w:asciiTheme="minorHAnsi" w:hAnsiTheme="minorHAnsi" w:cstheme="minorHAnsi"/>
          <w:sz w:val="22"/>
          <w:szCs w:val="22"/>
        </w:rPr>
        <w:t>defin</w:t>
      </w:r>
      <w:r w:rsidR="00C226C4">
        <w:rPr>
          <w:rFonts w:asciiTheme="minorHAnsi" w:hAnsiTheme="minorHAnsi" w:cstheme="minorHAnsi"/>
          <w:sz w:val="22"/>
          <w:szCs w:val="22"/>
        </w:rPr>
        <w:t>ing</w:t>
      </w:r>
      <w:r>
        <w:rPr>
          <w:rFonts w:asciiTheme="minorHAnsi" w:hAnsiTheme="minorHAnsi" w:cstheme="minorHAnsi"/>
          <w:sz w:val="22"/>
          <w:szCs w:val="22"/>
        </w:rPr>
        <w:t xml:space="preserve"> thresholds (e.g., throughput</w:t>
      </w:r>
      <w:r w:rsidR="00C226C4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 xml:space="preserve"> or latency</w:t>
      </w:r>
      <w:r w:rsidR="00C226C4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 xml:space="preserve">based thresholds) </w:t>
      </w:r>
      <w:r w:rsidR="00843ED3">
        <w:rPr>
          <w:rFonts w:asciiTheme="minorHAnsi" w:hAnsiTheme="minorHAnsi" w:cstheme="minorHAnsi"/>
          <w:sz w:val="22"/>
          <w:szCs w:val="22"/>
        </w:rPr>
        <w:t>for</w:t>
      </w:r>
      <w:r>
        <w:rPr>
          <w:rFonts w:asciiTheme="minorHAnsi" w:hAnsiTheme="minorHAnsi" w:cstheme="minorHAnsi"/>
          <w:sz w:val="22"/>
          <w:szCs w:val="22"/>
        </w:rPr>
        <w:t xml:space="preserve"> trigger</w:t>
      </w:r>
      <w:r w:rsidR="00843ED3">
        <w:rPr>
          <w:rFonts w:asciiTheme="minorHAnsi" w:hAnsiTheme="minorHAnsi" w:cstheme="minorHAnsi"/>
          <w:sz w:val="22"/>
          <w:szCs w:val="22"/>
        </w:rPr>
        <w:t>ing</w:t>
      </w:r>
      <w:r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measurements under certain conditions</w:t>
      </w:r>
      <w:r w:rsidR="00C7339E">
        <w:rPr>
          <w:rFonts w:asciiTheme="minorHAnsi" w:hAnsiTheme="minorHAnsi" w:cstheme="minorHAnsi"/>
          <w:sz w:val="22"/>
          <w:szCs w:val="22"/>
        </w:rPr>
        <w:t xml:space="preserve">. For example, the </w:t>
      </w:r>
      <w:r>
        <w:rPr>
          <w:rFonts w:asciiTheme="minorHAnsi" w:hAnsiTheme="minorHAnsi" w:cstheme="minorHAnsi"/>
          <w:sz w:val="22"/>
          <w:szCs w:val="22"/>
        </w:rPr>
        <w:t xml:space="preserve">application starts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measurements when user experience in terms of throughput </w:t>
      </w:r>
      <w:r w:rsidR="00C2346F">
        <w:rPr>
          <w:rFonts w:asciiTheme="minorHAnsi" w:hAnsiTheme="minorHAnsi" w:cstheme="minorHAnsi"/>
          <w:sz w:val="22"/>
          <w:szCs w:val="22"/>
        </w:rPr>
        <w:t>(or latency)</w:t>
      </w:r>
      <w:r>
        <w:rPr>
          <w:rFonts w:asciiTheme="minorHAnsi" w:hAnsiTheme="minorHAnsi" w:cstheme="minorHAnsi"/>
          <w:sz w:val="22"/>
          <w:szCs w:val="22"/>
        </w:rPr>
        <w:t xml:space="preserve"> is below </w:t>
      </w:r>
      <w:r w:rsidR="00C7339E">
        <w:rPr>
          <w:rFonts w:asciiTheme="minorHAnsi" w:hAnsiTheme="minorHAnsi" w:cstheme="minorHAnsi"/>
          <w:sz w:val="22"/>
          <w:szCs w:val="22"/>
        </w:rPr>
        <w:t>a</w:t>
      </w:r>
      <w:r w:rsidR="00B84F5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certain throughput</w:t>
      </w:r>
      <w:r w:rsidR="00C7339E">
        <w:rPr>
          <w:rFonts w:asciiTheme="minorHAnsi" w:hAnsiTheme="minorHAnsi" w:cstheme="minorHAnsi"/>
          <w:sz w:val="22"/>
          <w:szCs w:val="22"/>
        </w:rPr>
        <w:t>/</w:t>
      </w:r>
      <w:r w:rsidR="00C2346F">
        <w:rPr>
          <w:rFonts w:asciiTheme="minorHAnsi" w:hAnsiTheme="minorHAnsi" w:cstheme="minorHAnsi"/>
          <w:sz w:val="22"/>
          <w:szCs w:val="22"/>
        </w:rPr>
        <w:t>latency threshold</w:t>
      </w:r>
      <w:r w:rsidR="00C7339E">
        <w:rPr>
          <w:rFonts w:asciiTheme="minorHAnsi" w:hAnsiTheme="minorHAnsi" w:cstheme="minorHAnsi"/>
          <w:sz w:val="22"/>
          <w:szCs w:val="22"/>
        </w:rPr>
        <w:t xml:space="preserve">. Also, the </w:t>
      </w:r>
      <w:r>
        <w:rPr>
          <w:rFonts w:asciiTheme="minorHAnsi" w:hAnsiTheme="minorHAnsi" w:cstheme="minorHAnsi"/>
          <w:sz w:val="22"/>
          <w:szCs w:val="22"/>
        </w:rPr>
        <w:t xml:space="preserve">application </w:t>
      </w:r>
      <w:r w:rsidR="00C7339E">
        <w:rPr>
          <w:rFonts w:asciiTheme="minorHAnsi" w:hAnsiTheme="minorHAnsi" w:cstheme="minorHAnsi"/>
          <w:sz w:val="22"/>
          <w:szCs w:val="22"/>
        </w:rPr>
        <w:t>could</w:t>
      </w:r>
      <w:r>
        <w:rPr>
          <w:rFonts w:asciiTheme="minorHAnsi" w:hAnsiTheme="minorHAnsi" w:cstheme="minorHAnsi"/>
          <w:sz w:val="22"/>
          <w:szCs w:val="22"/>
        </w:rPr>
        <w:t xml:space="preserve"> suspend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measurement when the throughput </w:t>
      </w:r>
      <w:r w:rsidR="009F2787">
        <w:rPr>
          <w:rFonts w:asciiTheme="minorHAnsi" w:hAnsiTheme="minorHAnsi" w:cstheme="minorHAnsi"/>
          <w:sz w:val="22"/>
          <w:szCs w:val="22"/>
        </w:rPr>
        <w:t>(or latency)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F2787">
        <w:rPr>
          <w:rFonts w:asciiTheme="minorHAnsi" w:hAnsiTheme="minorHAnsi" w:cstheme="minorHAnsi"/>
          <w:sz w:val="22"/>
          <w:szCs w:val="22"/>
        </w:rPr>
        <w:t>are</w:t>
      </w:r>
      <w:r>
        <w:rPr>
          <w:rFonts w:asciiTheme="minorHAnsi" w:hAnsiTheme="minorHAnsi" w:cstheme="minorHAnsi"/>
          <w:sz w:val="22"/>
          <w:szCs w:val="22"/>
        </w:rPr>
        <w:t xml:space="preserve"> above certain threshold</w:t>
      </w:r>
      <w:r w:rsidR="009F2787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>. This mechanism may provide more valuable measurements to the network</w:t>
      </w:r>
      <w:r w:rsidR="0037338A">
        <w:rPr>
          <w:rFonts w:asciiTheme="minorHAnsi" w:hAnsiTheme="minorHAnsi" w:cstheme="minorHAnsi"/>
          <w:sz w:val="22"/>
          <w:szCs w:val="22"/>
        </w:rPr>
        <w:t>, thus</w:t>
      </w:r>
      <w:r>
        <w:rPr>
          <w:rFonts w:asciiTheme="minorHAnsi" w:hAnsiTheme="minorHAnsi" w:cstheme="minorHAnsi"/>
          <w:sz w:val="22"/>
          <w:szCs w:val="22"/>
        </w:rPr>
        <w:t xml:space="preserve"> reducing the </w:t>
      </w:r>
      <w:r w:rsidR="00266CA6">
        <w:rPr>
          <w:rFonts w:asciiTheme="minorHAnsi" w:hAnsiTheme="minorHAnsi" w:cstheme="minorHAnsi"/>
          <w:sz w:val="22"/>
          <w:szCs w:val="22"/>
        </w:rPr>
        <w:t xml:space="preserve">signalling </w:t>
      </w:r>
      <w:r>
        <w:rPr>
          <w:rFonts w:asciiTheme="minorHAnsi" w:hAnsiTheme="minorHAnsi" w:cstheme="minorHAnsi"/>
          <w:sz w:val="22"/>
          <w:szCs w:val="22"/>
        </w:rPr>
        <w:t xml:space="preserve">overhead </w:t>
      </w:r>
      <w:r w:rsidR="00266CA6">
        <w:rPr>
          <w:rFonts w:asciiTheme="minorHAnsi" w:hAnsiTheme="minorHAnsi" w:cstheme="minorHAnsi"/>
          <w:sz w:val="22"/>
          <w:szCs w:val="22"/>
        </w:rPr>
        <w:t>caused by</w:t>
      </w:r>
      <w:r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F76BD">
        <w:rPr>
          <w:rFonts w:asciiTheme="minorHAnsi" w:hAnsiTheme="minorHAnsi" w:cstheme="minorHAnsi"/>
          <w:sz w:val="22"/>
          <w:szCs w:val="22"/>
        </w:rPr>
        <w:t>measurement data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51F67C6" w14:textId="52A2B48D" w:rsidR="003E5D1F" w:rsidRPr="00625128" w:rsidRDefault="00625128" w:rsidP="008D5E17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0C36E9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625128">
        <w:rPr>
          <w:rFonts w:asciiTheme="minorHAnsi" w:hAnsiTheme="minorHAnsi" w:cstheme="minorHAnsi"/>
          <w:b/>
          <w:bCs/>
          <w:sz w:val="22"/>
          <w:szCs w:val="22"/>
        </w:rPr>
        <w:t>: It is proposed to study a threshold</w:t>
      </w:r>
      <w:r w:rsidR="00B33AF9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based </w:t>
      </w:r>
      <w:r w:rsidR="001634E6">
        <w:rPr>
          <w:rFonts w:asciiTheme="minorHAnsi" w:hAnsiTheme="minorHAnsi" w:cstheme="minorHAnsi"/>
          <w:b/>
          <w:bCs/>
          <w:sz w:val="22"/>
          <w:szCs w:val="22"/>
        </w:rPr>
        <w:t xml:space="preserve">and/or event-based </w:t>
      </w: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mechanism to trigger the start and stop of </w:t>
      </w:r>
      <w:proofErr w:type="spellStart"/>
      <w:r w:rsidRPr="00625128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 measurement collection more efficiently.</w:t>
      </w:r>
    </w:p>
    <w:p w14:paraId="1C31EF5D" w14:textId="533EA68A" w:rsidR="00E84E41" w:rsidRDefault="00E84E41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 w:rsidRPr="0022379D">
        <w:rPr>
          <w:rFonts w:asciiTheme="minorHAnsi" w:hAnsiTheme="minorHAnsi" w:cstheme="minorHAnsi"/>
          <w:sz w:val="22"/>
          <w:szCs w:val="22"/>
        </w:rPr>
        <w:t>In addition</w:t>
      </w:r>
      <w:r w:rsidR="002C7F15">
        <w:rPr>
          <w:rFonts w:asciiTheme="minorHAnsi" w:hAnsiTheme="minorHAnsi" w:cstheme="minorHAnsi"/>
          <w:sz w:val="22"/>
          <w:szCs w:val="22"/>
        </w:rPr>
        <w:t>,</w:t>
      </w:r>
      <w:r w:rsidRPr="0022379D">
        <w:rPr>
          <w:rFonts w:asciiTheme="minorHAnsi" w:hAnsiTheme="minorHAnsi" w:cstheme="minorHAnsi"/>
          <w:sz w:val="22"/>
          <w:szCs w:val="22"/>
        </w:rPr>
        <w:t xml:space="preserve"> </w:t>
      </w:r>
      <w:r w:rsidR="00F10FF7">
        <w:rPr>
          <w:rFonts w:asciiTheme="minorHAnsi" w:hAnsiTheme="minorHAnsi" w:cstheme="minorHAnsi"/>
          <w:sz w:val="22"/>
          <w:szCs w:val="22"/>
        </w:rPr>
        <w:t>it would be beneficial to enable the activation of</w:t>
      </w:r>
      <w:r w:rsidR="002905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29054D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29054D">
        <w:rPr>
          <w:rFonts w:asciiTheme="minorHAnsi" w:hAnsiTheme="minorHAnsi" w:cstheme="minorHAnsi"/>
          <w:sz w:val="22"/>
          <w:szCs w:val="22"/>
        </w:rPr>
        <w:t xml:space="preserve"> measurement collection </w:t>
      </w:r>
      <w:r w:rsidR="00F10FF7">
        <w:rPr>
          <w:rFonts w:asciiTheme="minorHAnsi" w:hAnsiTheme="minorHAnsi" w:cstheme="minorHAnsi"/>
          <w:sz w:val="22"/>
          <w:szCs w:val="22"/>
        </w:rPr>
        <w:t>for a certain predefined</w:t>
      </w:r>
      <w:r w:rsidR="0029054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29054D">
        <w:rPr>
          <w:rFonts w:asciiTheme="minorHAnsi" w:hAnsiTheme="minorHAnsi" w:cstheme="minorHAnsi"/>
          <w:sz w:val="22"/>
          <w:szCs w:val="22"/>
        </w:rPr>
        <w:t>period of time</w:t>
      </w:r>
      <w:proofErr w:type="gramEnd"/>
      <w:r w:rsidR="0029054D">
        <w:rPr>
          <w:rFonts w:asciiTheme="minorHAnsi" w:hAnsiTheme="minorHAnsi" w:cstheme="minorHAnsi"/>
          <w:sz w:val="22"/>
          <w:szCs w:val="22"/>
        </w:rPr>
        <w:t xml:space="preserve">. </w:t>
      </w:r>
      <w:r w:rsidR="00F10FF7">
        <w:rPr>
          <w:rFonts w:asciiTheme="minorHAnsi" w:hAnsiTheme="minorHAnsi" w:cstheme="minorHAnsi"/>
          <w:sz w:val="22"/>
          <w:szCs w:val="22"/>
        </w:rPr>
        <w:t>This</w:t>
      </w:r>
      <w:r w:rsidR="00C760A8">
        <w:rPr>
          <w:rFonts w:asciiTheme="minorHAnsi" w:hAnsiTheme="minorHAnsi" w:cstheme="minorHAnsi"/>
          <w:sz w:val="22"/>
          <w:szCs w:val="22"/>
        </w:rPr>
        <w:t xml:space="preserve"> would allow the network operator to dynamically set the </w:t>
      </w:r>
      <w:r w:rsidR="007A6CDB">
        <w:rPr>
          <w:rFonts w:asciiTheme="minorHAnsi" w:hAnsiTheme="minorHAnsi" w:cstheme="minorHAnsi"/>
          <w:sz w:val="22"/>
          <w:szCs w:val="22"/>
        </w:rPr>
        <w:t xml:space="preserve">time schedule for </w:t>
      </w:r>
      <w:proofErr w:type="spellStart"/>
      <w:r w:rsidR="007A6CDB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7A6CDB">
        <w:rPr>
          <w:rFonts w:asciiTheme="minorHAnsi" w:hAnsiTheme="minorHAnsi" w:cstheme="minorHAnsi"/>
          <w:sz w:val="22"/>
          <w:szCs w:val="22"/>
        </w:rPr>
        <w:t xml:space="preserve"> measurements e.g., </w:t>
      </w:r>
      <w:r w:rsidR="00EA63D6">
        <w:rPr>
          <w:rFonts w:asciiTheme="minorHAnsi" w:hAnsiTheme="minorHAnsi" w:cstheme="minorHAnsi"/>
          <w:sz w:val="22"/>
          <w:szCs w:val="22"/>
        </w:rPr>
        <w:t xml:space="preserve">collection of </w:t>
      </w:r>
      <w:proofErr w:type="spellStart"/>
      <w:r w:rsidR="00EA63D6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EA63D6">
        <w:rPr>
          <w:rFonts w:asciiTheme="minorHAnsi" w:hAnsiTheme="minorHAnsi" w:cstheme="minorHAnsi"/>
          <w:sz w:val="22"/>
          <w:szCs w:val="22"/>
        </w:rPr>
        <w:t xml:space="preserve"> measurement at rush hours.</w:t>
      </w:r>
    </w:p>
    <w:p w14:paraId="2049288A" w14:textId="62164864" w:rsidR="0052230D" w:rsidRDefault="00877223" w:rsidP="008D5E17">
      <w:pPr>
        <w:jc w:val="left"/>
        <w:rPr>
          <w:rFonts w:asciiTheme="minorHAnsi" w:hAnsiTheme="minorHAnsi" w:cstheme="minorHAnsi"/>
          <w:color w:val="FF0000"/>
          <w:sz w:val="22"/>
          <w:szCs w:val="22"/>
        </w:rPr>
      </w:pP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0C36E9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: It is proposed to study </w:t>
      </w:r>
      <w:r w:rsidR="002E6B32">
        <w:rPr>
          <w:rFonts w:asciiTheme="minorHAnsi" w:hAnsiTheme="minorHAnsi" w:cstheme="minorHAnsi"/>
          <w:b/>
          <w:bCs/>
          <w:sz w:val="22"/>
          <w:szCs w:val="22"/>
        </w:rPr>
        <w:t>a time</w:t>
      </w:r>
      <w:r w:rsidR="006F0D17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2E6B32">
        <w:rPr>
          <w:rFonts w:asciiTheme="minorHAnsi" w:hAnsiTheme="minorHAnsi" w:cstheme="minorHAnsi"/>
          <w:b/>
          <w:bCs/>
          <w:sz w:val="22"/>
          <w:szCs w:val="22"/>
        </w:rPr>
        <w:t xml:space="preserve">based event for activation of </w:t>
      </w:r>
      <w:proofErr w:type="spellStart"/>
      <w:r w:rsidR="002E6B32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="002E6B32">
        <w:rPr>
          <w:rFonts w:asciiTheme="minorHAnsi" w:hAnsiTheme="minorHAnsi" w:cstheme="minorHAnsi"/>
          <w:b/>
          <w:bCs/>
          <w:sz w:val="22"/>
          <w:szCs w:val="22"/>
        </w:rPr>
        <w:t xml:space="preserve"> measurement to enable the flexibility of </w:t>
      </w:r>
      <w:proofErr w:type="spellStart"/>
      <w:r w:rsidR="002E6B32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="002E6B32">
        <w:rPr>
          <w:rFonts w:asciiTheme="minorHAnsi" w:hAnsiTheme="minorHAnsi" w:cstheme="minorHAnsi"/>
          <w:b/>
          <w:bCs/>
          <w:sz w:val="22"/>
          <w:szCs w:val="22"/>
        </w:rPr>
        <w:t xml:space="preserve"> measurement </w:t>
      </w:r>
      <w:r w:rsidR="0060473E">
        <w:rPr>
          <w:rFonts w:asciiTheme="minorHAnsi" w:hAnsiTheme="minorHAnsi" w:cstheme="minorHAnsi"/>
          <w:b/>
          <w:bCs/>
          <w:sz w:val="22"/>
          <w:szCs w:val="22"/>
        </w:rPr>
        <w:t xml:space="preserve">activation </w:t>
      </w:r>
      <w:r w:rsidR="008C3110">
        <w:rPr>
          <w:rFonts w:asciiTheme="minorHAnsi" w:hAnsiTheme="minorHAnsi" w:cstheme="minorHAnsi"/>
          <w:b/>
          <w:bCs/>
          <w:sz w:val="22"/>
          <w:szCs w:val="22"/>
        </w:rPr>
        <w:t>with</w:t>
      </w:r>
      <w:r w:rsidR="0060473E">
        <w:rPr>
          <w:rFonts w:asciiTheme="minorHAnsi" w:hAnsiTheme="minorHAnsi" w:cstheme="minorHAnsi"/>
          <w:b/>
          <w:bCs/>
          <w:sz w:val="22"/>
          <w:szCs w:val="22"/>
        </w:rPr>
        <w:t xml:space="preserve">in a certain </w:t>
      </w:r>
      <w:r w:rsidR="0039404C">
        <w:rPr>
          <w:rFonts w:asciiTheme="minorHAnsi" w:hAnsiTheme="minorHAnsi" w:cstheme="minorHAnsi"/>
          <w:b/>
          <w:bCs/>
          <w:sz w:val="22"/>
          <w:szCs w:val="22"/>
        </w:rPr>
        <w:t>predefined</w:t>
      </w:r>
      <w:r w:rsidR="000C3BB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gramStart"/>
      <w:r w:rsidR="000C3BB4">
        <w:rPr>
          <w:rFonts w:asciiTheme="minorHAnsi" w:hAnsiTheme="minorHAnsi" w:cstheme="minorHAnsi"/>
          <w:b/>
          <w:bCs/>
          <w:sz w:val="22"/>
          <w:szCs w:val="22"/>
        </w:rPr>
        <w:t>period of</w:t>
      </w:r>
      <w:r w:rsidR="0060473E">
        <w:rPr>
          <w:rFonts w:asciiTheme="minorHAnsi" w:hAnsiTheme="minorHAnsi" w:cstheme="minorHAnsi"/>
          <w:b/>
          <w:bCs/>
          <w:sz w:val="22"/>
          <w:szCs w:val="22"/>
        </w:rPr>
        <w:t xml:space="preserve"> time</w:t>
      </w:r>
      <w:proofErr w:type="gramEnd"/>
      <w:r w:rsidR="0060473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F8D1A11" w14:textId="5862C449" w:rsidR="0052230D" w:rsidRPr="002C7F15" w:rsidRDefault="0052230D" w:rsidP="0022379D">
      <w:pPr>
        <w:pStyle w:val="Heading2"/>
        <w:rPr>
          <w:rFonts w:asciiTheme="minorHAnsi" w:hAnsiTheme="minorHAnsi" w:cstheme="minorHAnsi"/>
          <w:sz w:val="36"/>
          <w:szCs w:val="36"/>
        </w:rPr>
      </w:pPr>
      <w:proofErr w:type="spellStart"/>
      <w:r w:rsidRPr="002C7F15">
        <w:rPr>
          <w:rFonts w:asciiTheme="minorHAnsi" w:hAnsiTheme="minorHAnsi" w:cstheme="minorHAnsi"/>
          <w:sz w:val="36"/>
          <w:szCs w:val="36"/>
        </w:rPr>
        <w:t>QoE</w:t>
      </w:r>
      <w:proofErr w:type="spellEnd"/>
      <w:r w:rsidRPr="002C7F15">
        <w:rPr>
          <w:rFonts w:asciiTheme="minorHAnsi" w:hAnsiTheme="minorHAnsi" w:cstheme="minorHAnsi"/>
          <w:sz w:val="36"/>
          <w:szCs w:val="36"/>
        </w:rPr>
        <w:t xml:space="preserve"> measurement in mobility</w:t>
      </w:r>
      <w:r w:rsidR="004E4B2D" w:rsidRPr="002C7F15">
        <w:rPr>
          <w:rFonts w:asciiTheme="minorHAnsi" w:hAnsiTheme="minorHAnsi" w:cstheme="minorHAnsi"/>
          <w:sz w:val="36"/>
          <w:szCs w:val="36"/>
        </w:rPr>
        <w:t xml:space="preserve"> scenarios</w:t>
      </w:r>
    </w:p>
    <w:p w14:paraId="7E613310" w14:textId="263D9E4C" w:rsidR="008F027C" w:rsidRDefault="00336E7B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 w:rsidRPr="002C7F15">
        <w:rPr>
          <w:rFonts w:asciiTheme="minorHAnsi" w:hAnsiTheme="minorHAnsi" w:cstheme="minorHAnsi"/>
          <w:sz w:val="22"/>
          <w:szCs w:val="22"/>
        </w:rPr>
        <w:t xml:space="preserve">In LTE networks, </w:t>
      </w:r>
      <w:r w:rsidR="006B64CB" w:rsidRPr="002C7F15">
        <w:rPr>
          <w:rFonts w:asciiTheme="minorHAnsi" w:hAnsiTheme="minorHAnsi" w:cstheme="minorHAnsi"/>
          <w:sz w:val="22"/>
          <w:szCs w:val="22"/>
        </w:rPr>
        <w:t>continu</w:t>
      </w:r>
      <w:r w:rsidR="002C7F15">
        <w:rPr>
          <w:rFonts w:asciiTheme="minorHAnsi" w:hAnsiTheme="minorHAnsi" w:cstheme="minorHAnsi"/>
          <w:sz w:val="22"/>
          <w:szCs w:val="22"/>
        </w:rPr>
        <w:t xml:space="preserve">ity of </w:t>
      </w:r>
      <w:proofErr w:type="spellStart"/>
      <w:r w:rsidR="00624519" w:rsidRPr="002C7F15">
        <w:rPr>
          <w:rFonts w:asciiTheme="minorHAnsi" w:hAnsiTheme="minorHAnsi" w:cstheme="minorHAnsi"/>
          <w:sz w:val="22"/>
          <w:szCs w:val="22"/>
        </w:rPr>
        <w:t>Qo</w:t>
      </w:r>
      <w:r w:rsidR="00C367EC" w:rsidRPr="002C7F15">
        <w:rPr>
          <w:rFonts w:asciiTheme="minorHAnsi" w:hAnsiTheme="minorHAnsi" w:cstheme="minorHAnsi"/>
          <w:sz w:val="22"/>
          <w:szCs w:val="22"/>
        </w:rPr>
        <w:t>E</w:t>
      </w:r>
      <w:proofErr w:type="spellEnd"/>
      <w:r w:rsidR="00C367EC" w:rsidRPr="002C7F15">
        <w:rPr>
          <w:rFonts w:asciiTheme="minorHAnsi" w:hAnsiTheme="minorHAnsi" w:cstheme="minorHAnsi"/>
          <w:sz w:val="22"/>
          <w:szCs w:val="22"/>
        </w:rPr>
        <w:t xml:space="preserve"> </w:t>
      </w:r>
      <w:r w:rsidR="002C7F15">
        <w:rPr>
          <w:rFonts w:asciiTheme="minorHAnsi" w:hAnsiTheme="minorHAnsi" w:cstheme="minorHAnsi"/>
          <w:sz w:val="22"/>
          <w:szCs w:val="22"/>
        </w:rPr>
        <w:t>measurements for</w:t>
      </w:r>
      <w:r w:rsidR="006B64CB" w:rsidRPr="002C7F15">
        <w:rPr>
          <w:rFonts w:asciiTheme="minorHAnsi" w:hAnsiTheme="minorHAnsi" w:cstheme="minorHAnsi"/>
          <w:sz w:val="22"/>
          <w:szCs w:val="22"/>
        </w:rPr>
        <w:t xml:space="preserve"> </w:t>
      </w:r>
      <w:r w:rsidRPr="002C7F15">
        <w:rPr>
          <w:rFonts w:asciiTheme="minorHAnsi" w:hAnsiTheme="minorHAnsi" w:cstheme="minorHAnsi"/>
          <w:sz w:val="22"/>
          <w:szCs w:val="22"/>
        </w:rPr>
        <w:t xml:space="preserve">inter-RAN node mobility is supported </w:t>
      </w:r>
      <w:r w:rsidR="008C5DF5" w:rsidRPr="002C7F15">
        <w:rPr>
          <w:rFonts w:asciiTheme="minorHAnsi" w:hAnsiTheme="minorHAnsi" w:cstheme="minorHAnsi"/>
          <w:sz w:val="22"/>
          <w:szCs w:val="22"/>
        </w:rPr>
        <w:t xml:space="preserve">according to SA5 specification </w:t>
      </w:r>
      <w:r w:rsidR="00E27060">
        <w:rPr>
          <w:rFonts w:asciiTheme="minorHAnsi" w:hAnsiTheme="minorHAnsi" w:cstheme="minorHAnsi"/>
          <w:sz w:val="22"/>
          <w:szCs w:val="22"/>
        </w:rPr>
        <w:t xml:space="preserve">TS 28.405. </w:t>
      </w:r>
      <w:r w:rsidR="0093335F" w:rsidRPr="002C7F15">
        <w:rPr>
          <w:rFonts w:asciiTheme="minorHAnsi" w:hAnsiTheme="minorHAnsi" w:cstheme="minorHAnsi"/>
          <w:sz w:val="22"/>
          <w:szCs w:val="22"/>
        </w:rPr>
        <w:t xml:space="preserve">However, </w:t>
      </w:r>
      <w:r w:rsidR="004B39B6">
        <w:rPr>
          <w:rFonts w:asciiTheme="minorHAnsi" w:hAnsiTheme="minorHAnsi" w:cstheme="minorHAnsi"/>
          <w:sz w:val="22"/>
          <w:szCs w:val="22"/>
        </w:rPr>
        <w:t>RAN specifications e.g., TS 3</w:t>
      </w:r>
      <w:r w:rsidR="00144BC9">
        <w:rPr>
          <w:rFonts w:asciiTheme="minorHAnsi" w:hAnsiTheme="minorHAnsi" w:cstheme="minorHAnsi"/>
          <w:sz w:val="22"/>
          <w:szCs w:val="22"/>
        </w:rPr>
        <w:t xml:space="preserve">6.423 </w:t>
      </w:r>
      <w:r w:rsidR="00BD3328">
        <w:rPr>
          <w:rFonts w:asciiTheme="minorHAnsi" w:hAnsiTheme="minorHAnsi" w:cstheme="minorHAnsi"/>
          <w:sz w:val="22"/>
          <w:szCs w:val="22"/>
        </w:rPr>
        <w:t xml:space="preserve">does not support the required </w:t>
      </w:r>
      <w:r w:rsidR="00F93EC0">
        <w:rPr>
          <w:rFonts w:asciiTheme="minorHAnsi" w:hAnsiTheme="minorHAnsi" w:cstheme="minorHAnsi"/>
          <w:sz w:val="22"/>
          <w:szCs w:val="22"/>
        </w:rPr>
        <w:t>signalling</w:t>
      </w:r>
      <w:r w:rsidR="00BD3328">
        <w:rPr>
          <w:rFonts w:asciiTheme="minorHAnsi" w:hAnsiTheme="minorHAnsi" w:cstheme="minorHAnsi"/>
          <w:sz w:val="22"/>
          <w:szCs w:val="22"/>
        </w:rPr>
        <w:t xml:space="preserve"> for </w:t>
      </w:r>
      <w:r w:rsidR="00F93EC0">
        <w:rPr>
          <w:rFonts w:asciiTheme="minorHAnsi" w:hAnsiTheme="minorHAnsi" w:cstheme="minorHAnsi"/>
          <w:sz w:val="22"/>
          <w:szCs w:val="22"/>
        </w:rPr>
        <w:t xml:space="preserve">enabling </w:t>
      </w:r>
      <w:proofErr w:type="spellStart"/>
      <w:r w:rsidR="00F93EC0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F93EC0">
        <w:rPr>
          <w:rFonts w:asciiTheme="minorHAnsi" w:hAnsiTheme="minorHAnsi" w:cstheme="minorHAnsi"/>
          <w:sz w:val="22"/>
          <w:szCs w:val="22"/>
        </w:rPr>
        <w:t xml:space="preserve"> measurement continuation</w:t>
      </w:r>
      <w:r w:rsidR="00E27060">
        <w:rPr>
          <w:rFonts w:asciiTheme="minorHAnsi" w:hAnsiTheme="minorHAnsi" w:cstheme="minorHAnsi"/>
          <w:sz w:val="22"/>
          <w:szCs w:val="22"/>
        </w:rPr>
        <w:t xml:space="preserve"> </w:t>
      </w:r>
      <w:r w:rsidR="00381A9D">
        <w:rPr>
          <w:rFonts w:asciiTheme="minorHAnsi" w:hAnsiTheme="minorHAnsi" w:cstheme="minorHAnsi"/>
          <w:sz w:val="22"/>
          <w:szCs w:val="22"/>
        </w:rPr>
        <w:t xml:space="preserve">at </w:t>
      </w:r>
      <w:r w:rsidR="00381A9D" w:rsidRPr="002C7F15">
        <w:rPr>
          <w:rFonts w:asciiTheme="minorHAnsi" w:hAnsiTheme="minorHAnsi" w:cstheme="minorHAnsi"/>
          <w:sz w:val="22"/>
          <w:szCs w:val="22"/>
        </w:rPr>
        <w:t>inter-RAN node mobility</w:t>
      </w:r>
      <w:r w:rsidR="00F93EC0">
        <w:rPr>
          <w:rFonts w:asciiTheme="minorHAnsi" w:hAnsiTheme="minorHAnsi" w:cstheme="minorHAnsi"/>
          <w:sz w:val="22"/>
          <w:szCs w:val="22"/>
        </w:rPr>
        <w:t xml:space="preserve">. </w:t>
      </w:r>
      <w:r w:rsidR="00864584">
        <w:rPr>
          <w:rFonts w:asciiTheme="minorHAnsi" w:hAnsiTheme="minorHAnsi" w:cstheme="minorHAnsi"/>
          <w:sz w:val="22"/>
          <w:szCs w:val="22"/>
        </w:rPr>
        <w:t>In our understanding</w:t>
      </w:r>
      <w:r w:rsidR="00FA497E">
        <w:rPr>
          <w:rFonts w:asciiTheme="minorHAnsi" w:hAnsiTheme="minorHAnsi" w:cstheme="minorHAnsi"/>
          <w:sz w:val="22"/>
          <w:szCs w:val="22"/>
        </w:rPr>
        <w:t xml:space="preserve">, </w:t>
      </w:r>
      <w:r w:rsidR="00381A9D">
        <w:rPr>
          <w:rFonts w:asciiTheme="minorHAnsi" w:hAnsiTheme="minorHAnsi" w:cstheme="minorHAnsi"/>
          <w:sz w:val="22"/>
          <w:szCs w:val="22"/>
        </w:rPr>
        <w:t>at UE</w:t>
      </w:r>
      <w:r w:rsidR="00FA497E">
        <w:rPr>
          <w:rFonts w:asciiTheme="minorHAnsi" w:hAnsiTheme="minorHAnsi" w:cstheme="minorHAnsi"/>
          <w:sz w:val="22"/>
          <w:szCs w:val="22"/>
        </w:rPr>
        <w:t xml:space="preserve"> mobility</w:t>
      </w:r>
      <w:r w:rsidR="00381A9D">
        <w:rPr>
          <w:rFonts w:asciiTheme="minorHAnsi" w:hAnsiTheme="minorHAnsi" w:cstheme="minorHAnsi"/>
          <w:sz w:val="22"/>
          <w:szCs w:val="22"/>
        </w:rPr>
        <w:t>,</w:t>
      </w:r>
      <w:r w:rsidR="00864584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FA497E">
        <w:rPr>
          <w:rFonts w:asciiTheme="minorHAnsi" w:hAnsiTheme="minorHAnsi" w:cstheme="minorHAnsi"/>
          <w:sz w:val="22"/>
          <w:szCs w:val="22"/>
        </w:rPr>
        <w:t>sufficient</w:t>
      </w:r>
      <w:proofErr w:type="gramEnd"/>
      <w:r w:rsidR="00FA497E">
        <w:rPr>
          <w:rFonts w:asciiTheme="minorHAnsi" w:hAnsiTheme="minorHAnsi" w:cstheme="minorHAnsi"/>
          <w:sz w:val="22"/>
          <w:szCs w:val="22"/>
        </w:rPr>
        <w:t xml:space="preserve"> information should be provided to the target cell t</w:t>
      </w:r>
      <w:r w:rsidR="005E1126">
        <w:rPr>
          <w:rFonts w:asciiTheme="minorHAnsi" w:hAnsiTheme="minorHAnsi" w:cstheme="minorHAnsi"/>
          <w:sz w:val="22"/>
          <w:szCs w:val="22"/>
        </w:rPr>
        <w:t>hat would</w:t>
      </w:r>
      <w:r w:rsidR="00FA497E">
        <w:rPr>
          <w:rFonts w:asciiTheme="minorHAnsi" w:hAnsiTheme="minorHAnsi" w:cstheme="minorHAnsi"/>
          <w:sz w:val="22"/>
          <w:szCs w:val="22"/>
        </w:rPr>
        <w:t xml:space="preserve"> enable the </w:t>
      </w:r>
      <w:proofErr w:type="spellStart"/>
      <w:r w:rsidR="00FA497E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FA497E">
        <w:rPr>
          <w:rFonts w:asciiTheme="minorHAnsi" w:hAnsiTheme="minorHAnsi" w:cstheme="minorHAnsi"/>
          <w:sz w:val="22"/>
          <w:szCs w:val="22"/>
        </w:rPr>
        <w:t xml:space="preserve"> measurement handling upon handover</w:t>
      </w:r>
      <w:r w:rsidR="00D0756E">
        <w:rPr>
          <w:rFonts w:asciiTheme="minorHAnsi" w:hAnsiTheme="minorHAnsi" w:cstheme="minorHAnsi"/>
          <w:sz w:val="22"/>
          <w:szCs w:val="22"/>
        </w:rPr>
        <w:t>.</w:t>
      </w:r>
      <w:r w:rsidR="00144BC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F9F68AD" w14:textId="65FBBDDC" w:rsidR="008F027C" w:rsidRPr="008F027C" w:rsidRDefault="008F027C" w:rsidP="008D5E17">
      <w:pPr>
        <w:jc w:val="left"/>
        <w:rPr>
          <w:rFonts w:asciiTheme="minorHAnsi" w:hAnsiTheme="minorHAnsi" w:cstheme="minorHAnsi"/>
          <w:color w:val="FF0000"/>
          <w:sz w:val="22"/>
          <w:szCs w:val="22"/>
        </w:rPr>
      </w:pP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0C36E9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RAN 3 </w:t>
      </w:r>
      <w:r w:rsidR="003D6595">
        <w:rPr>
          <w:rFonts w:asciiTheme="minorHAnsi" w:hAnsiTheme="minorHAnsi" w:cstheme="minorHAnsi"/>
          <w:b/>
          <w:bCs/>
          <w:sz w:val="22"/>
          <w:szCs w:val="22"/>
        </w:rPr>
        <w:t>study the required information</w:t>
      </w:r>
      <w:r w:rsidR="00A1460E">
        <w:rPr>
          <w:rFonts w:asciiTheme="minorHAnsi" w:hAnsiTheme="minorHAnsi" w:cstheme="minorHAnsi"/>
          <w:b/>
          <w:bCs/>
          <w:sz w:val="22"/>
          <w:szCs w:val="22"/>
        </w:rPr>
        <w:t xml:space="preserve"> to be exchanged between RAN nodes</w:t>
      </w:r>
      <w:r w:rsidR="003D6595"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="00E26B22">
        <w:rPr>
          <w:rFonts w:asciiTheme="minorHAnsi" w:hAnsiTheme="minorHAnsi" w:cstheme="minorHAnsi"/>
          <w:b/>
          <w:bCs/>
          <w:sz w:val="22"/>
          <w:szCs w:val="22"/>
        </w:rPr>
        <w:t xml:space="preserve">support </w:t>
      </w:r>
      <w:proofErr w:type="spellStart"/>
      <w:r w:rsidR="00A1460E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="00A1460E">
        <w:rPr>
          <w:rFonts w:asciiTheme="minorHAnsi" w:hAnsiTheme="minorHAnsi" w:cstheme="minorHAnsi"/>
          <w:b/>
          <w:bCs/>
          <w:sz w:val="22"/>
          <w:szCs w:val="22"/>
        </w:rPr>
        <w:t xml:space="preserve"> measurement handling upon mobility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313E68E" w14:textId="294B1F5F" w:rsidR="00431709" w:rsidRPr="002C7F15" w:rsidRDefault="008F027C" w:rsidP="008D5E17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addition, </w:t>
      </w:r>
      <w:proofErr w:type="spellStart"/>
      <w:r w:rsidR="0093335F" w:rsidRPr="002C7F15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93335F" w:rsidRPr="002C7F15">
        <w:rPr>
          <w:rFonts w:asciiTheme="minorHAnsi" w:hAnsiTheme="minorHAnsi" w:cstheme="minorHAnsi"/>
          <w:sz w:val="22"/>
          <w:szCs w:val="22"/>
        </w:rPr>
        <w:t xml:space="preserve"> measurement handling </w:t>
      </w:r>
      <w:r w:rsidR="006B64CB" w:rsidRPr="002C7F15">
        <w:rPr>
          <w:rFonts w:asciiTheme="minorHAnsi" w:hAnsiTheme="minorHAnsi" w:cstheme="minorHAnsi"/>
          <w:sz w:val="22"/>
          <w:szCs w:val="22"/>
        </w:rPr>
        <w:t>along with</w:t>
      </w:r>
      <w:r w:rsidR="00D20DEE" w:rsidRPr="002C7F15">
        <w:rPr>
          <w:rFonts w:asciiTheme="minorHAnsi" w:hAnsiTheme="minorHAnsi" w:cstheme="minorHAnsi"/>
          <w:sz w:val="22"/>
          <w:szCs w:val="22"/>
        </w:rPr>
        <w:t xml:space="preserve"> </w:t>
      </w:r>
      <w:r w:rsidR="0093335F" w:rsidRPr="002C7F15">
        <w:rPr>
          <w:rFonts w:asciiTheme="minorHAnsi" w:hAnsiTheme="minorHAnsi" w:cstheme="minorHAnsi"/>
          <w:sz w:val="22"/>
          <w:szCs w:val="22"/>
        </w:rPr>
        <w:t>mobility in NR</w:t>
      </w:r>
      <w:r w:rsidR="00D20DEE" w:rsidRPr="002C7F15">
        <w:rPr>
          <w:rFonts w:asciiTheme="minorHAnsi" w:hAnsiTheme="minorHAnsi" w:cstheme="minorHAnsi"/>
          <w:sz w:val="22"/>
          <w:szCs w:val="22"/>
        </w:rPr>
        <w:t xml:space="preserve"> may be more sophisticated, as some services may be </w:t>
      </w:r>
      <w:r w:rsidR="005A270A" w:rsidRPr="002C7F15">
        <w:rPr>
          <w:rFonts w:asciiTheme="minorHAnsi" w:hAnsiTheme="minorHAnsi" w:cstheme="minorHAnsi"/>
          <w:sz w:val="22"/>
          <w:szCs w:val="22"/>
        </w:rPr>
        <w:t>NR</w:t>
      </w:r>
      <w:r w:rsidR="00C74BDF">
        <w:rPr>
          <w:rFonts w:asciiTheme="minorHAnsi" w:hAnsiTheme="minorHAnsi" w:cstheme="minorHAnsi"/>
          <w:sz w:val="22"/>
          <w:szCs w:val="22"/>
        </w:rPr>
        <w:t>-</w:t>
      </w:r>
      <w:r w:rsidR="005A270A" w:rsidRPr="002C7F15">
        <w:rPr>
          <w:rFonts w:asciiTheme="minorHAnsi" w:hAnsiTheme="minorHAnsi" w:cstheme="minorHAnsi"/>
          <w:sz w:val="22"/>
          <w:szCs w:val="22"/>
        </w:rPr>
        <w:t>specific (e.g., URLLC</w:t>
      </w:r>
      <w:r w:rsidR="00C74BDF">
        <w:rPr>
          <w:rFonts w:asciiTheme="minorHAnsi" w:hAnsiTheme="minorHAnsi" w:cstheme="minorHAnsi"/>
          <w:sz w:val="22"/>
          <w:szCs w:val="22"/>
        </w:rPr>
        <w:t>-</w:t>
      </w:r>
      <w:r w:rsidR="005A270A" w:rsidRPr="002C7F15">
        <w:rPr>
          <w:rFonts w:asciiTheme="minorHAnsi" w:hAnsiTheme="minorHAnsi" w:cstheme="minorHAnsi"/>
          <w:sz w:val="22"/>
          <w:szCs w:val="22"/>
        </w:rPr>
        <w:t xml:space="preserve">related applications or </w:t>
      </w:r>
      <w:proofErr w:type="spellStart"/>
      <w:r w:rsidR="005A270A" w:rsidRPr="002C7F15">
        <w:rPr>
          <w:rFonts w:asciiTheme="minorHAnsi" w:hAnsiTheme="minorHAnsi" w:cstheme="minorHAnsi"/>
          <w:sz w:val="22"/>
          <w:szCs w:val="22"/>
        </w:rPr>
        <w:t>VoNR</w:t>
      </w:r>
      <w:proofErr w:type="spellEnd"/>
      <w:r w:rsidR="005A270A" w:rsidRPr="002C7F15">
        <w:rPr>
          <w:rFonts w:asciiTheme="minorHAnsi" w:hAnsiTheme="minorHAnsi" w:cstheme="minorHAnsi"/>
          <w:sz w:val="22"/>
          <w:szCs w:val="22"/>
        </w:rPr>
        <w:t>)</w:t>
      </w:r>
      <w:r w:rsidR="00CB40F7">
        <w:rPr>
          <w:rFonts w:asciiTheme="minorHAnsi" w:hAnsiTheme="minorHAnsi" w:cstheme="minorHAnsi"/>
          <w:sz w:val="22"/>
          <w:szCs w:val="22"/>
        </w:rPr>
        <w:t xml:space="preserve">. Having in mind that different RATs and systems support </w:t>
      </w:r>
      <w:r w:rsidR="00CB40F7" w:rsidRPr="003034C0">
        <w:rPr>
          <w:rFonts w:asciiTheme="minorHAnsi" w:hAnsiTheme="minorHAnsi" w:cstheme="minorHAnsi"/>
          <w:sz w:val="22"/>
          <w:szCs w:val="22"/>
        </w:rPr>
        <w:t>different types of services</w:t>
      </w:r>
      <w:r w:rsidR="00C74BDF" w:rsidRPr="003034C0">
        <w:rPr>
          <w:rFonts w:asciiTheme="minorHAnsi" w:hAnsiTheme="minorHAnsi" w:cstheme="minorHAnsi"/>
          <w:sz w:val="22"/>
          <w:szCs w:val="22"/>
        </w:rPr>
        <w:t>,</w:t>
      </w:r>
      <w:r w:rsidR="003034C0" w:rsidRPr="003034C0">
        <w:rPr>
          <w:rFonts w:asciiTheme="minorHAnsi" w:hAnsiTheme="minorHAnsi" w:cstheme="minorHAnsi"/>
          <w:sz w:val="22"/>
          <w:szCs w:val="22"/>
        </w:rPr>
        <w:t xml:space="preserve"> service continuity at inter-RAT and inter-system may not always be possible</w:t>
      </w:r>
      <w:r w:rsidR="00A51B1E" w:rsidRPr="003034C0">
        <w:rPr>
          <w:rFonts w:asciiTheme="minorHAnsi" w:hAnsiTheme="minorHAnsi" w:cstheme="minorHAnsi"/>
          <w:sz w:val="22"/>
          <w:szCs w:val="22"/>
        </w:rPr>
        <w:t xml:space="preserve">. </w:t>
      </w:r>
      <w:r w:rsidR="00173FD4" w:rsidRPr="003034C0">
        <w:rPr>
          <w:rFonts w:asciiTheme="minorHAnsi" w:hAnsiTheme="minorHAnsi" w:cstheme="minorHAnsi"/>
          <w:sz w:val="22"/>
          <w:szCs w:val="22"/>
        </w:rPr>
        <w:t xml:space="preserve"> </w:t>
      </w:r>
      <w:r w:rsidR="00866F90" w:rsidRPr="003034C0">
        <w:rPr>
          <w:rFonts w:asciiTheme="minorHAnsi" w:hAnsiTheme="minorHAnsi" w:cstheme="minorHAnsi"/>
          <w:sz w:val="22"/>
          <w:szCs w:val="22"/>
        </w:rPr>
        <w:t xml:space="preserve">Although </w:t>
      </w:r>
      <w:proofErr w:type="spellStart"/>
      <w:r w:rsidR="00866F90" w:rsidRPr="003034C0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866F90" w:rsidRPr="003034C0">
        <w:rPr>
          <w:rFonts w:asciiTheme="minorHAnsi" w:hAnsiTheme="minorHAnsi" w:cstheme="minorHAnsi"/>
          <w:sz w:val="22"/>
          <w:szCs w:val="22"/>
        </w:rPr>
        <w:t xml:space="preserve"> measurement should be supported at mobility, </w:t>
      </w:r>
      <w:r w:rsidR="00173FD4" w:rsidRPr="003034C0">
        <w:rPr>
          <w:rFonts w:asciiTheme="minorHAnsi" w:hAnsiTheme="minorHAnsi" w:cstheme="minorHAnsi"/>
          <w:sz w:val="22"/>
          <w:szCs w:val="22"/>
        </w:rPr>
        <w:t>it should be discussed whether inter-RAT</w:t>
      </w:r>
      <w:r w:rsidR="00173FD4" w:rsidRPr="002C7F15">
        <w:rPr>
          <w:rFonts w:asciiTheme="minorHAnsi" w:hAnsiTheme="minorHAnsi" w:cstheme="minorHAnsi"/>
          <w:sz w:val="22"/>
          <w:szCs w:val="22"/>
        </w:rPr>
        <w:t xml:space="preserve"> and inter-system </w:t>
      </w:r>
      <w:proofErr w:type="spellStart"/>
      <w:r w:rsidR="00431709" w:rsidRPr="002C7F15">
        <w:rPr>
          <w:rFonts w:asciiTheme="minorHAnsi" w:hAnsiTheme="minorHAnsi" w:cstheme="minorHAnsi"/>
          <w:sz w:val="22"/>
          <w:szCs w:val="22"/>
        </w:rPr>
        <w:t>QoE</w:t>
      </w:r>
      <w:proofErr w:type="spellEnd"/>
      <w:r w:rsidR="00431709" w:rsidRPr="002C7F15">
        <w:rPr>
          <w:rFonts w:asciiTheme="minorHAnsi" w:hAnsiTheme="minorHAnsi" w:cstheme="minorHAnsi"/>
          <w:sz w:val="22"/>
          <w:szCs w:val="22"/>
        </w:rPr>
        <w:t xml:space="preserve"> measurement</w:t>
      </w:r>
      <w:r w:rsidR="00A82DF2">
        <w:rPr>
          <w:rFonts w:asciiTheme="minorHAnsi" w:hAnsiTheme="minorHAnsi" w:cstheme="minorHAnsi"/>
          <w:sz w:val="22"/>
          <w:szCs w:val="22"/>
        </w:rPr>
        <w:t xml:space="preserve"> continuity</w:t>
      </w:r>
      <w:r w:rsidR="00431709" w:rsidRPr="002C7F15">
        <w:rPr>
          <w:rFonts w:asciiTheme="minorHAnsi" w:hAnsiTheme="minorHAnsi" w:cstheme="minorHAnsi"/>
          <w:sz w:val="22"/>
          <w:szCs w:val="22"/>
        </w:rPr>
        <w:t xml:space="preserve"> should be supported.</w:t>
      </w:r>
    </w:p>
    <w:p w14:paraId="24D5521A" w14:textId="4B2FD9BC" w:rsidR="006F0D17" w:rsidRPr="00655226" w:rsidRDefault="006F0D17" w:rsidP="006F0D17">
      <w:pPr>
        <w:jc w:val="left"/>
        <w:rPr>
          <w:rFonts w:asciiTheme="minorHAnsi" w:hAnsiTheme="minorHAnsi" w:cstheme="minorHAnsi"/>
          <w:color w:val="FF0000"/>
          <w:sz w:val="22"/>
          <w:szCs w:val="22"/>
        </w:rPr>
      </w:pP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0C36E9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: It is </w:t>
      </w:r>
      <w:r w:rsidRPr="006F0D17">
        <w:rPr>
          <w:rFonts w:asciiTheme="minorHAnsi" w:hAnsiTheme="minorHAnsi" w:cstheme="minorHAnsi"/>
          <w:b/>
          <w:bCs/>
          <w:sz w:val="22"/>
          <w:szCs w:val="22"/>
        </w:rPr>
        <w:t xml:space="preserve">proposed to study whether inter-RAT and inter-system </w:t>
      </w:r>
      <w:proofErr w:type="spellStart"/>
      <w:r w:rsidRPr="006F0D17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6F0D17">
        <w:rPr>
          <w:rFonts w:asciiTheme="minorHAnsi" w:hAnsiTheme="minorHAnsi" w:cstheme="minorHAnsi"/>
          <w:b/>
          <w:bCs/>
          <w:sz w:val="22"/>
          <w:szCs w:val="22"/>
        </w:rPr>
        <w:t xml:space="preserve"> measurement</w:t>
      </w:r>
      <w:r w:rsidR="00A82DF2">
        <w:rPr>
          <w:rFonts w:asciiTheme="minorHAnsi" w:hAnsiTheme="minorHAnsi" w:cstheme="minorHAnsi"/>
          <w:b/>
          <w:bCs/>
          <w:sz w:val="22"/>
          <w:szCs w:val="22"/>
        </w:rPr>
        <w:t xml:space="preserve"> continuity</w:t>
      </w:r>
      <w:r w:rsidRPr="006F0D17">
        <w:rPr>
          <w:rFonts w:asciiTheme="minorHAnsi" w:hAnsiTheme="minorHAnsi" w:cstheme="minorHAnsi"/>
          <w:b/>
          <w:bCs/>
          <w:sz w:val="22"/>
          <w:szCs w:val="22"/>
        </w:rPr>
        <w:t xml:space="preserve"> should be supported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D26FA8B" w14:textId="77777777" w:rsidR="00D90766" w:rsidRPr="002818AA" w:rsidRDefault="00D90766" w:rsidP="008D5E17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Conclusion</w:t>
      </w:r>
    </w:p>
    <w:p w14:paraId="589197BB" w14:textId="45781427" w:rsidR="00D354BD" w:rsidRPr="002818AA" w:rsidRDefault="00D90766" w:rsidP="008D5E17">
      <w:pPr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1" w:name="_In-sequence_SDU_delivery"/>
      <w:bookmarkEnd w:id="1"/>
      <w:r w:rsidRPr="002818AA">
        <w:rPr>
          <w:rFonts w:asciiTheme="minorHAnsi" w:hAnsiTheme="minorHAnsi" w:cstheme="minorHAnsi"/>
          <w:sz w:val="22"/>
        </w:rPr>
        <w:t xml:space="preserve">This paper discusses </w:t>
      </w:r>
      <w:r w:rsidR="00A169A2" w:rsidRPr="002818AA">
        <w:rPr>
          <w:rFonts w:asciiTheme="minorHAnsi" w:hAnsiTheme="minorHAnsi" w:cstheme="minorHAnsi"/>
          <w:sz w:val="22"/>
        </w:rPr>
        <w:t xml:space="preserve">the </w:t>
      </w:r>
      <w:r w:rsidR="00F259E3" w:rsidRPr="00F259E3">
        <w:rPr>
          <w:rFonts w:asciiTheme="minorHAnsi" w:hAnsiTheme="minorHAnsi" w:cstheme="minorHAnsi"/>
          <w:sz w:val="22"/>
        </w:rPr>
        <w:t xml:space="preserve">NR </w:t>
      </w:r>
      <w:proofErr w:type="spellStart"/>
      <w:r w:rsidR="00F259E3" w:rsidRPr="00F259E3">
        <w:rPr>
          <w:rFonts w:asciiTheme="minorHAnsi" w:hAnsiTheme="minorHAnsi" w:cstheme="minorHAnsi"/>
          <w:sz w:val="22"/>
        </w:rPr>
        <w:t>QoE</w:t>
      </w:r>
      <w:proofErr w:type="spellEnd"/>
      <w:r w:rsidR="00F259E3" w:rsidRPr="00F259E3">
        <w:rPr>
          <w:rFonts w:asciiTheme="minorHAnsi" w:hAnsiTheme="minorHAnsi" w:cstheme="minorHAnsi"/>
          <w:sz w:val="22"/>
        </w:rPr>
        <w:t xml:space="preserve"> Measurement Triggering, Configuration, Collection and Reporting</w:t>
      </w:r>
      <w:r w:rsidR="006611C4" w:rsidRPr="002818AA">
        <w:rPr>
          <w:rFonts w:asciiTheme="minorHAnsi" w:hAnsiTheme="minorHAnsi" w:cstheme="minorHAnsi"/>
          <w:sz w:val="22"/>
        </w:rPr>
        <w:t>. The following is observed:</w:t>
      </w:r>
      <w:r w:rsidR="00D354BD" w:rsidRPr="002818A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55981C7" w14:textId="77777777" w:rsidR="005F71E2" w:rsidRPr="00AE6C8C" w:rsidRDefault="005F71E2" w:rsidP="005F71E2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E6C8C">
        <w:rPr>
          <w:rFonts w:asciiTheme="minorHAnsi" w:hAnsiTheme="minorHAnsi" w:cstheme="minorHAnsi"/>
          <w:b/>
          <w:bCs/>
          <w:sz w:val="22"/>
          <w:szCs w:val="22"/>
        </w:rPr>
        <w:t xml:space="preserve">Observation 1: </w:t>
      </w:r>
      <w:r w:rsidRPr="00111D54">
        <w:t xml:space="preserve"> </w:t>
      </w:r>
      <w:r w:rsidRPr="00111D54">
        <w:rPr>
          <w:rFonts w:asciiTheme="minorHAnsi" w:hAnsiTheme="minorHAnsi" w:cstheme="minorHAnsi"/>
          <w:b/>
          <w:bCs/>
          <w:sz w:val="22"/>
          <w:szCs w:val="22"/>
        </w:rPr>
        <w:t xml:space="preserve">The use of </w:t>
      </w:r>
      <w:r w:rsidRPr="005F71E2">
        <w:rPr>
          <w:rFonts w:asciiTheme="minorHAnsi" w:hAnsiTheme="minorHAnsi" w:cstheme="minorHAnsi"/>
          <w:b/>
          <w:bCs/>
          <w:sz w:val="22"/>
          <w:szCs w:val="22"/>
        </w:rPr>
        <w:t xml:space="preserve">dual connectivity (DC) and carrier aggregation (CA)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to carry the data for an application session </w:t>
      </w:r>
      <w:r w:rsidRPr="00111D54">
        <w:rPr>
          <w:rFonts w:asciiTheme="minorHAnsi" w:hAnsiTheme="minorHAnsi" w:cstheme="minorHAnsi"/>
          <w:b/>
          <w:bCs/>
          <w:sz w:val="22"/>
          <w:szCs w:val="22"/>
        </w:rPr>
        <w:t xml:space="preserve">may provide significantly different </w:t>
      </w:r>
      <w:proofErr w:type="spellStart"/>
      <w:r w:rsidRPr="00111D54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111D54">
        <w:rPr>
          <w:rFonts w:asciiTheme="minorHAnsi" w:hAnsiTheme="minorHAnsi" w:cstheme="minorHAnsi"/>
          <w:b/>
          <w:bCs/>
          <w:sz w:val="22"/>
          <w:szCs w:val="22"/>
        </w:rPr>
        <w:t xml:space="preserve">, compared </w:t>
      </w:r>
      <w:r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111D54">
        <w:rPr>
          <w:rFonts w:asciiTheme="minorHAnsi" w:hAnsiTheme="minorHAnsi" w:cstheme="minorHAnsi"/>
          <w:b/>
          <w:bCs/>
          <w:sz w:val="22"/>
          <w:szCs w:val="22"/>
        </w:rPr>
        <w:t xml:space="preserve"> scenario </w:t>
      </w:r>
      <w:r>
        <w:rPr>
          <w:rFonts w:asciiTheme="minorHAnsi" w:hAnsiTheme="minorHAnsi" w:cstheme="minorHAnsi"/>
          <w:b/>
          <w:bCs/>
          <w:sz w:val="22"/>
          <w:szCs w:val="22"/>
        </w:rPr>
        <w:t>in which</w:t>
      </w:r>
      <w:r w:rsidRPr="00111D54">
        <w:rPr>
          <w:rFonts w:asciiTheme="minorHAnsi" w:hAnsiTheme="minorHAnsi" w:cstheme="minorHAnsi"/>
          <w:b/>
          <w:bCs/>
          <w:sz w:val="22"/>
          <w:szCs w:val="22"/>
        </w:rPr>
        <w:t xml:space="preserve"> these features are not used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2AD0FD9" w14:textId="77777777" w:rsidR="00F74A9E" w:rsidRPr="00E4784E" w:rsidRDefault="00F74A9E" w:rsidP="00F74A9E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: In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LTE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low-priority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SRB4 has been defined </w:t>
      </w:r>
      <w:r>
        <w:rPr>
          <w:rFonts w:asciiTheme="minorHAnsi" w:hAnsiTheme="minorHAnsi" w:cstheme="minorHAnsi"/>
          <w:b/>
          <w:bCs/>
          <w:sz w:val="22"/>
          <w:szCs w:val="22"/>
        </w:rPr>
        <w:t>for delivering the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E4784E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measurement report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. This approach avoids </w:t>
      </w:r>
      <w:r>
        <w:rPr>
          <w:rFonts w:asciiTheme="minorHAnsi" w:hAnsiTheme="minorHAnsi" w:cstheme="minorHAnsi"/>
          <w:b/>
          <w:bCs/>
          <w:sz w:val="22"/>
          <w:szCs w:val="22"/>
        </w:rPr>
        <w:t>causing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congestion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to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critical control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plane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>signalling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even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while receiving </w:t>
      </w:r>
      <w:r>
        <w:rPr>
          <w:rFonts w:asciiTheme="minorHAnsi" w:hAnsiTheme="minorHAnsi" w:cstheme="minorHAnsi"/>
          <w:b/>
          <w:bCs/>
          <w:sz w:val="22"/>
          <w:szCs w:val="22"/>
        </w:rPr>
        <w:t>uploading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 bulk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of </w:t>
      </w:r>
      <w:proofErr w:type="spellStart"/>
      <w:r w:rsidRPr="00E4784E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data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to the network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AEA782C" w14:textId="77777777" w:rsidR="008E7E3D" w:rsidRPr="00E4784E" w:rsidRDefault="008E7E3D" w:rsidP="008E7E3D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: Collecting </w:t>
      </w:r>
      <w:proofErr w:type="spellStart"/>
      <w:r w:rsidRPr="00E4784E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measurement report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over control plane would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enable the availability of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reports at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RAN (e.g.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CU-CP</w:t>
      </w:r>
      <w:r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F2236C9" w14:textId="06C21194" w:rsidR="009D2AC7" w:rsidRPr="00E0573B" w:rsidRDefault="009D2AC7" w:rsidP="009D2AC7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A06E0F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>: Using SRB4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based solution may enable the RAN node to handle </w:t>
      </w:r>
      <w:proofErr w:type="spellStart"/>
      <w:r w:rsidRPr="00E0573B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 measurement in overload condition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 by configuring SRB4 on a less loaded leg in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 DC scenario.</w:t>
      </w:r>
    </w:p>
    <w:p w14:paraId="3B66A14E" w14:textId="1F72C3CE" w:rsidR="00D90766" w:rsidRPr="002818AA" w:rsidRDefault="00D354BD" w:rsidP="008D5E17">
      <w:pPr>
        <w:jc w:val="left"/>
        <w:rPr>
          <w:rFonts w:asciiTheme="minorHAnsi" w:hAnsiTheme="minorHAnsi" w:cstheme="minorHAnsi"/>
          <w:sz w:val="22"/>
        </w:rPr>
      </w:pPr>
      <w:r w:rsidRPr="002818AA">
        <w:rPr>
          <w:rFonts w:asciiTheme="minorHAnsi" w:hAnsiTheme="minorHAnsi" w:cstheme="minorHAnsi"/>
          <w:sz w:val="22"/>
        </w:rPr>
        <w:t>Based on the observations, the following is proposed</w:t>
      </w:r>
      <w:r w:rsidR="00D90766" w:rsidRPr="002818AA">
        <w:rPr>
          <w:rFonts w:asciiTheme="minorHAnsi" w:hAnsiTheme="minorHAnsi" w:cstheme="minorHAnsi"/>
          <w:sz w:val="22"/>
        </w:rPr>
        <w:t>:</w:t>
      </w:r>
    </w:p>
    <w:p w14:paraId="3911E4A5" w14:textId="35863CAA" w:rsidR="00E01EDF" w:rsidRDefault="00E01EDF" w:rsidP="00E01EDF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F36E8D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bCs/>
          <w:sz w:val="22"/>
          <w:szCs w:val="22"/>
        </w:rPr>
        <w:t>It is proposed</w:t>
      </w: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Pr="00F36E8D">
        <w:rPr>
          <w:rFonts w:asciiTheme="minorHAnsi" w:hAnsiTheme="minorHAnsi" w:cstheme="minorHAnsi"/>
          <w:b/>
          <w:bCs/>
          <w:sz w:val="22"/>
          <w:szCs w:val="22"/>
        </w:rPr>
        <w:t xml:space="preserve">study the enhancement of </w:t>
      </w:r>
      <w:proofErr w:type="spellStart"/>
      <w:r w:rsidRPr="00F36E8D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F36E8D">
        <w:rPr>
          <w:rFonts w:asciiTheme="minorHAnsi" w:hAnsiTheme="minorHAnsi" w:cstheme="minorHAnsi"/>
          <w:b/>
          <w:bCs/>
          <w:sz w:val="22"/>
          <w:szCs w:val="22"/>
        </w:rPr>
        <w:t xml:space="preserve"> measurement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reports</w:t>
      </w:r>
      <w:r w:rsidRPr="00F36E8D">
        <w:rPr>
          <w:rFonts w:asciiTheme="minorHAnsi" w:hAnsiTheme="minorHAnsi" w:cstheme="minorHAnsi"/>
          <w:b/>
          <w:bCs/>
          <w:sz w:val="22"/>
          <w:szCs w:val="22"/>
        </w:rPr>
        <w:t xml:space="preserve"> with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radio </w:t>
      </w:r>
      <w:r w:rsidRPr="00F36E8D">
        <w:rPr>
          <w:rFonts w:asciiTheme="minorHAnsi" w:hAnsiTheme="minorHAnsi" w:cstheme="minorHAnsi"/>
          <w:b/>
          <w:bCs/>
          <w:sz w:val="22"/>
          <w:szCs w:val="22"/>
        </w:rPr>
        <w:t>network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layer</w:t>
      </w:r>
      <w:r w:rsidRPr="00F36E8D">
        <w:rPr>
          <w:rFonts w:asciiTheme="minorHAnsi" w:hAnsiTheme="minorHAnsi" w:cstheme="minorHAnsi"/>
          <w:b/>
          <w:bCs/>
          <w:sz w:val="22"/>
          <w:szCs w:val="22"/>
        </w:rPr>
        <w:t xml:space="preserve"> assistance information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F36E8D">
        <w:rPr>
          <w:rFonts w:asciiTheme="minorHAnsi" w:hAnsiTheme="minorHAnsi" w:cstheme="minorHAnsi"/>
          <w:b/>
          <w:bCs/>
          <w:sz w:val="22"/>
          <w:szCs w:val="22"/>
        </w:rPr>
        <w:t xml:space="preserve"> such as </w:t>
      </w:r>
      <w:r>
        <w:rPr>
          <w:rFonts w:asciiTheme="minorHAnsi" w:hAnsiTheme="minorHAnsi" w:cstheme="minorHAnsi"/>
          <w:b/>
          <w:bCs/>
          <w:sz w:val="22"/>
          <w:szCs w:val="22"/>
        </w:rPr>
        <w:t>DC or CA configuration used by the UE for the measured application session</w:t>
      </w:r>
      <w:r w:rsidRPr="00F36E8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9C8F417" w14:textId="77777777" w:rsidR="008E7E3D" w:rsidRPr="00CB690C" w:rsidRDefault="008E7E3D" w:rsidP="008E7E3D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B690C">
        <w:rPr>
          <w:rFonts w:asciiTheme="minorHAnsi" w:hAnsiTheme="minorHAnsi" w:cstheme="minorHAnsi"/>
          <w:b/>
          <w:bCs/>
          <w:sz w:val="22"/>
          <w:szCs w:val="22"/>
        </w:rPr>
        <w:t>Proposal 2</w:t>
      </w:r>
      <w:r>
        <w:rPr>
          <w:rFonts w:asciiTheme="minorHAnsi" w:hAnsiTheme="minorHAnsi" w:cstheme="minorHAnsi"/>
          <w:b/>
          <w:bCs/>
          <w:sz w:val="22"/>
          <w:szCs w:val="22"/>
        </w:rPr>
        <w:t>: It is proposed</w:t>
      </w: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Pr="00CB690C">
        <w:rPr>
          <w:rFonts w:asciiTheme="minorHAnsi" w:hAnsiTheme="minorHAnsi" w:cstheme="minorHAnsi"/>
          <w:b/>
          <w:bCs/>
          <w:sz w:val="22"/>
          <w:szCs w:val="22"/>
        </w:rPr>
        <w:t xml:space="preserve">study the enhancement of </w:t>
      </w:r>
      <w:proofErr w:type="spellStart"/>
      <w:r w:rsidRPr="00CB690C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CB690C">
        <w:rPr>
          <w:rFonts w:asciiTheme="minorHAnsi" w:hAnsiTheme="minorHAnsi" w:cstheme="minorHAnsi"/>
          <w:b/>
          <w:bCs/>
          <w:sz w:val="22"/>
          <w:szCs w:val="22"/>
        </w:rPr>
        <w:t xml:space="preserve"> measurement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reports </w:t>
      </w:r>
      <w:r w:rsidRPr="00CB690C">
        <w:rPr>
          <w:rFonts w:asciiTheme="minorHAnsi" w:hAnsiTheme="minorHAnsi" w:cstheme="minorHAnsi"/>
          <w:b/>
          <w:bCs/>
          <w:sz w:val="22"/>
          <w:szCs w:val="22"/>
        </w:rPr>
        <w:t>with mobility history information.</w:t>
      </w:r>
    </w:p>
    <w:p w14:paraId="4A538292" w14:textId="76A6CD2D" w:rsidR="008E7E3D" w:rsidRDefault="008E7E3D" w:rsidP="008E7E3D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It is proposed</w:t>
      </w: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define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NR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SRB4 as a signalling radio bearer for NR </w:t>
      </w:r>
      <w:proofErr w:type="spellStart"/>
      <w:r w:rsidRPr="00E4784E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E4784E">
        <w:rPr>
          <w:rFonts w:asciiTheme="minorHAnsi" w:hAnsiTheme="minorHAnsi" w:cstheme="minorHAnsi"/>
          <w:b/>
          <w:bCs/>
          <w:sz w:val="22"/>
          <w:szCs w:val="22"/>
        </w:rPr>
        <w:t xml:space="preserve"> measurement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report </w:t>
      </w:r>
      <w:r w:rsidRPr="00E4784E">
        <w:rPr>
          <w:rFonts w:asciiTheme="minorHAnsi" w:hAnsiTheme="minorHAnsi" w:cstheme="minorHAnsi"/>
          <w:b/>
          <w:bCs/>
          <w:sz w:val="22"/>
          <w:szCs w:val="22"/>
        </w:rPr>
        <w:t>collection.</w:t>
      </w:r>
    </w:p>
    <w:p w14:paraId="202D3102" w14:textId="30F88E16" w:rsidR="009D2AC7" w:rsidRPr="00E0573B" w:rsidRDefault="009D2AC7" w:rsidP="009D2AC7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00CB4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It is proposed</w:t>
      </w: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study delivery of </w:t>
      </w:r>
      <w:proofErr w:type="spellStart"/>
      <w:r w:rsidRPr="00E0573B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 report</w:t>
      </w:r>
      <w:r>
        <w:rPr>
          <w:rFonts w:asciiTheme="minorHAnsi" w:hAnsiTheme="minorHAnsi" w:cstheme="minorHAnsi"/>
          <w:b/>
          <w:bCs/>
          <w:sz w:val="22"/>
          <w:szCs w:val="22"/>
        </w:rPr>
        <w:t>s during</w:t>
      </w:r>
      <w:r w:rsidRPr="00E0573B">
        <w:rPr>
          <w:rFonts w:asciiTheme="minorHAnsi" w:hAnsiTheme="minorHAnsi" w:cstheme="minorHAnsi"/>
          <w:b/>
          <w:bCs/>
          <w:sz w:val="22"/>
          <w:szCs w:val="22"/>
        </w:rPr>
        <w:t xml:space="preserve"> RAN overload. </w:t>
      </w:r>
    </w:p>
    <w:p w14:paraId="45017960" w14:textId="3918C7FC" w:rsidR="009D2AC7" w:rsidRPr="00436FB1" w:rsidRDefault="009D2AC7" w:rsidP="009D2AC7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36FB1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00CB4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436FB1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It is proposed</w:t>
      </w: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Pr="00436FB1">
        <w:rPr>
          <w:rFonts w:asciiTheme="minorHAnsi" w:hAnsiTheme="minorHAnsi" w:cstheme="minorHAnsi"/>
          <w:b/>
          <w:bCs/>
          <w:sz w:val="22"/>
          <w:szCs w:val="22"/>
        </w:rPr>
        <w:t xml:space="preserve">study the configurability of </w:t>
      </w:r>
      <w:proofErr w:type="spellStart"/>
      <w:r w:rsidRPr="00436FB1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436FB1">
        <w:rPr>
          <w:rFonts w:asciiTheme="minorHAnsi" w:hAnsiTheme="minorHAnsi" w:cstheme="minorHAnsi"/>
          <w:b/>
          <w:bCs/>
          <w:sz w:val="22"/>
          <w:szCs w:val="22"/>
        </w:rPr>
        <w:t xml:space="preserve"> measurement report size at RRC layer.</w:t>
      </w:r>
    </w:p>
    <w:p w14:paraId="0B67D023" w14:textId="7CF5CD6C" w:rsidR="009D2AC7" w:rsidRPr="003E5D1F" w:rsidRDefault="009D2AC7" w:rsidP="009D2AC7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00CB4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It is proposed</w:t>
      </w: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to study the segmentation of large </w:t>
      </w:r>
      <w:proofErr w:type="spellStart"/>
      <w:r w:rsidRPr="003E5D1F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report</w:t>
      </w:r>
      <w:r w:rsidR="00427820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into multiple smaller </w:t>
      </w:r>
      <w:proofErr w:type="spellStart"/>
      <w:r w:rsidRPr="003E5D1F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3E5D1F">
        <w:rPr>
          <w:rFonts w:asciiTheme="minorHAnsi" w:hAnsiTheme="minorHAnsi" w:cstheme="minorHAnsi"/>
          <w:b/>
          <w:bCs/>
          <w:sz w:val="22"/>
          <w:szCs w:val="22"/>
        </w:rPr>
        <w:t xml:space="preserve"> reports.</w:t>
      </w:r>
    </w:p>
    <w:p w14:paraId="1A01E8B4" w14:textId="77777777" w:rsidR="001634E6" w:rsidRPr="00625128" w:rsidRDefault="001634E6" w:rsidP="001634E6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625128">
        <w:rPr>
          <w:rFonts w:asciiTheme="minorHAnsi" w:hAnsiTheme="minorHAnsi" w:cstheme="minorHAnsi"/>
          <w:b/>
          <w:bCs/>
          <w:sz w:val="22"/>
          <w:szCs w:val="22"/>
        </w:rPr>
        <w:t>: It is proposed to study a threshold</w:t>
      </w:r>
      <w:r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based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and/or event-based </w:t>
      </w: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mechanism to trigger the start and stop of </w:t>
      </w:r>
      <w:proofErr w:type="spellStart"/>
      <w:r w:rsidRPr="00625128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 measurement collection more efficiently.</w:t>
      </w:r>
    </w:p>
    <w:p w14:paraId="0B9D5543" w14:textId="77777777" w:rsidR="000C3BB4" w:rsidRDefault="000C3BB4" w:rsidP="000C3BB4">
      <w:pPr>
        <w:jc w:val="left"/>
        <w:rPr>
          <w:rFonts w:asciiTheme="minorHAnsi" w:hAnsiTheme="minorHAnsi" w:cstheme="minorHAnsi"/>
          <w:color w:val="FF0000"/>
          <w:sz w:val="22"/>
          <w:szCs w:val="22"/>
        </w:rPr>
      </w:pP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: It is proposed to study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 time-based event for activation of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measurement to enable the flexibility of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measurement activation within a certain predefined </w:t>
      </w:r>
      <w:proofErr w:type="gramStart"/>
      <w:r>
        <w:rPr>
          <w:rFonts w:asciiTheme="minorHAnsi" w:hAnsiTheme="minorHAnsi" w:cstheme="minorHAnsi"/>
          <w:b/>
          <w:bCs/>
          <w:sz w:val="22"/>
          <w:szCs w:val="22"/>
        </w:rPr>
        <w:t>period of time</w:t>
      </w:r>
      <w:proofErr w:type="gramEnd"/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9BA1B29" w14:textId="4DAFD01A" w:rsidR="009D2AC7" w:rsidRPr="008F027C" w:rsidRDefault="009D2AC7" w:rsidP="009D2AC7">
      <w:pPr>
        <w:jc w:val="left"/>
        <w:rPr>
          <w:rFonts w:asciiTheme="minorHAnsi" w:hAnsiTheme="minorHAnsi" w:cstheme="minorHAnsi"/>
          <w:color w:val="FF0000"/>
          <w:sz w:val="22"/>
          <w:szCs w:val="22"/>
        </w:rPr>
      </w:pP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00CB4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RAN3 study the required information to be exchanged between RAN nodes to support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measurement handling upon mobility.</w:t>
      </w:r>
    </w:p>
    <w:p w14:paraId="5B5836D5" w14:textId="77777777" w:rsidR="00A82DF2" w:rsidRPr="00655226" w:rsidRDefault="00A82DF2" w:rsidP="00A82DF2">
      <w:pPr>
        <w:jc w:val="left"/>
        <w:rPr>
          <w:rFonts w:asciiTheme="minorHAnsi" w:hAnsiTheme="minorHAnsi" w:cstheme="minorHAnsi"/>
          <w:color w:val="FF0000"/>
          <w:sz w:val="22"/>
          <w:szCs w:val="22"/>
        </w:rPr>
      </w:pP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Pr="00625128">
        <w:rPr>
          <w:rFonts w:asciiTheme="minorHAnsi" w:hAnsiTheme="minorHAnsi" w:cstheme="minorHAnsi"/>
          <w:b/>
          <w:bCs/>
          <w:sz w:val="22"/>
          <w:szCs w:val="22"/>
        </w:rPr>
        <w:t xml:space="preserve">: It is </w:t>
      </w:r>
      <w:r w:rsidRPr="006F0D17">
        <w:rPr>
          <w:rFonts w:asciiTheme="minorHAnsi" w:hAnsiTheme="minorHAnsi" w:cstheme="minorHAnsi"/>
          <w:b/>
          <w:bCs/>
          <w:sz w:val="22"/>
          <w:szCs w:val="22"/>
        </w:rPr>
        <w:t xml:space="preserve">proposed to study whether inter-RAT and inter-system </w:t>
      </w:r>
      <w:proofErr w:type="spellStart"/>
      <w:r w:rsidRPr="006F0D17">
        <w:rPr>
          <w:rFonts w:asciiTheme="minorHAnsi" w:hAnsiTheme="minorHAnsi" w:cstheme="minorHAnsi"/>
          <w:b/>
          <w:bCs/>
          <w:sz w:val="22"/>
          <w:szCs w:val="22"/>
        </w:rPr>
        <w:t>QoE</w:t>
      </w:r>
      <w:proofErr w:type="spellEnd"/>
      <w:r w:rsidRPr="006F0D17">
        <w:rPr>
          <w:rFonts w:asciiTheme="minorHAnsi" w:hAnsiTheme="minorHAnsi" w:cstheme="minorHAnsi"/>
          <w:b/>
          <w:bCs/>
          <w:sz w:val="22"/>
          <w:szCs w:val="22"/>
        </w:rPr>
        <w:t xml:space="preserve"> measurement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continuity</w:t>
      </w:r>
      <w:r w:rsidRPr="006F0D17">
        <w:rPr>
          <w:rFonts w:asciiTheme="minorHAnsi" w:hAnsiTheme="minorHAnsi" w:cstheme="minorHAnsi"/>
          <w:b/>
          <w:bCs/>
          <w:sz w:val="22"/>
          <w:szCs w:val="22"/>
        </w:rPr>
        <w:t xml:space="preserve"> should be supported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85DD0C0" w14:textId="450BB228" w:rsidR="008A673D" w:rsidRPr="00CD39CC" w:rsidRDefault="008A673D" w:rsidP="008D5E17">
      <w:pPr>
        <w:pStyle w:val="Heading1"/>
        <w:rPr>
          <w:rFonts w:asciiTheme="minorHAnsi" w:hAnsiTheme="minorHAnsi" w:cstheme="minorHAnsi"/>
          <w:sz w:val="40"/>
          <w:szCs w:val="22"/>
        </w:rPr>
      </w:pPr>
      <w:r w:rsidRPr="00CD39CC">
        <w:rPr>
          <w:rFonts w:asciiTheme="minorHAnsi" w:hAnsiTheme="minorHAnsi" w:cstheme="minorHAnsi"/>
          <w:sz w:val="40"/>
          <w:szCs w:val="22"/>
        </w:rPr>
        <w:t>References</w:t>
      </w:r>
    </w:p>
    <w:p w14:paraId="221E306A" w14:textId="185C0637" w:rsidR="008A673D" w:rsidRPr="0022379D" w:rsidRDefault="008A673D" w:rsidP="008D5E17">
      <w:pPr>
        <w:jc w:val="left"/>
        <w:rPr>
          <w:rFonts w:ascii="Calibri" w:hAnsi="Calibri" w:cs="Calibri"/>
          <w:i/>
          <w:sz w:val="22"/>
          <w:szCs w:val="22"/>
        </w:rPr>
      </w:pPr>
      <w:r w:rsidRPr="0022379D">
        <w:rPr>
          <w:rFonts w:ascii="Calibri" w:hAnsi="Calibri" w:cs="Calibri"/>
          <w:sz w:val="22"/>
          <w:szCs w:val="22"/>
        </w:rPr>
        <w:t xml:space="preserve">[1] RP-193256 (Revision of RP-193178) - </w:t>
      </w:r>
      <w:r w:rsidRPr="0022379D">
        <w:rPr>
          <w:rFonts w:ascii="Calibri" w:hAnsi="Calibri" w:cs="Calibri"/>
          <w:i/>
          <w:sz w:val="22"/>
          <w:szCs w:val="22"/>
        </w:rPr>
        <w:t xml:space="preserve">New SID: Study on NR </w:t>
      </w:r>
      <w:proofErr w:type="spellStart"/>
      <w:r w:rsidRPr="0022379D">
        <w:rPr>
          <w:rFonts w:ascii="Calibri" w:hAnsi="Calibri" w:cs="Calibri"/>
          <w:i/>
          <w:sz w:val="22"/>
          <w:szCs w:val="22"/>
        </w:rPr>
        <w:t>QoE</w:t>
      </w:r>
      <w:proofErr w:type="spellEnd"/>
      <w:r w:rsidRPr="0022379D">
        <w:rPr>
          <w:rFonts w:ascii="Calibri" w:hAnsi="Calibri" w:cs="Calibri"/>
          <w:i/>
          <w:sz w:val="22"/>
          <w:szCs w:val="22"/>
        </w:rPr>
        <w:t xml:space="preserve"> management and optimizations for diverse services</w:t>
      </w:r>
    </w:p>
    <w:p w14:paraId="278DA2D6" w14:textId="15DED2B2" w:rsidR="005201DF" w:rsidRPr="0022379D" w:rsidRDefault="008C5DF5" w:rsidP="005201DF">
      <w:pPr>
        <w:jc w:val="left"/>
        <w:rPr>
          <w:rFonts w:ascii="Calibri" w:hAnsi="Calibri" w:cs="Calibri"/>
          <w:sz w:val="22"/>
          <w:szCs w:val="22"/>
        </w:rPr>
      </w:pPr>
      <w:r w:rsidRPr="0022379D">
        <w:rPr>
          <w:rFonts w:ascii="Calibri" w:hAnsi="Calibri" w:cs="Calibri"/>
          <w:sz w:val="22"/>
          <w:szCs w:val="22"/>
        </w:rPr>
        <w:t xml:space="preserve">[2] </w:t>
      </w:r>
      <w:r w:rsidR="005201DF" w:rsidRPr="0022379D">
        <w:rPr>
          <w:rFonts w:ascii="Calibri" w:hAnsi="Calibri" w:cs="Calibri"/>
          <w:sz w:val="22"/>
          <w:szCs w:val="22"/>
        </w:rPr>
        <w:t xml:space="preserve">3GPP TS 28.405 V1.2.0 (2020-03) Technical Specification 3rd Generation Partnership Project; </w:t>
      </w:r>
      <w:proofErr w:type="gramStart"/>
      <w:r w:rsidR="005201DF" w:rsidRPr="0022379D">
        <w:rPr>
          <w:rFonts w:ascii="Calibri" w:hAnsi="Calibri" w:cs="Calibri"/>
          <w:sz w:val="22"/>
          <w:szCs w:val="22"/>
        </w:rPr>
        <w:t>Technical  specification</w:t>
      </w:r>
      <w:proofErr w:type="gramEnd"/>
      <w:r w:rsidR="005201DF" w:rsidRPr="0022379D">
        <w:rPr>
          <w:rFonts w:ascii="Calibri" w:hAnsi="Calibri" w:cs="Calibri"/>
          <w:sz w:val="22"/>
          <w:szCs w:val="22"/>
        </w:rPr>
        <w:t xml:space="preserve"> Group Services and System Aspects; Telecommunication management;</w:t>
      </w:r>
      <w:r w:rsidR="005201DF" w:rsidRPr="005A7B10">
        <w:rPr>
          <w:rFonts w:ascii="Calibri" w:hAnsi="Calibri" w:cs="Calibri"/>
          <w:i/>
          <w:iCs/>
          <w:sz w:val="22"/>
          <w:szCs w:val="22"/>
        </w:rPr>
        <w:t xml:space="preserve"> Quality of Experience  (</w:t>
      </w:r>
      <w:proofErr w:type="spellStart"/>
      <w:r w:rsidR="005201DF" w:rsidRPr="005A7B10">
        <w:rPr>
          <w:rFonts w:ascii="Calibri" w:hAnsi="Calibri" w:cs="Calibri"/>
          <w:i/>
          <w:iCs/>
          <w:sz w:val="22"/>
          <w:szCs w:val="22"/>
        </w:rPr>
        <w:t>QoE</w:t>
      </w:r>
      <w:proofErr w:type="spellEnd"/>
      <w:r w:rsidR="005201DF" w:rsidRPr="005A7B10">
        <w:rPr>
          <w:rFonts w:ascii="Calibri" w:hAnsi="Calibri" w:cs="Calibri"/>
          <w:i/>
          <w:iCs/>
          <w:sz w:val="22"/>
          <w:szCs w:val="22"/>
        </w:rPr>
        <w:t>) measurement collection; Control and configuration</w:t>
      </w:r>
      <w:r w:rsidR="005201DF" w:rsidRPr="0022379D">
        <w:rPr>
          <w:rFonts w:ascii="Calibri" w:hAnsi="Calibri" w:cs="Calibri"/>
          <w:sz w:val="22"/>
          <w:szCs w:val="22"/>
        </w:rPr>
        <w:t xml:space="preserve"> (Release 16)</w:t>
      </w:r>
      <w:r w:rsidR="00624519" w:rsidRPr="0022379D">
        <w:rPr>
          <w:rFonts w:ascii="Calibri" w:hAnsi="Calibri" w:cs="Calibri"/>
          <w:sz w:val="22"/>
          <w:szCs w:val="22"/>
        </w:rPr>
        <w:t>.</w:t>
      </w:r>
    </w:p>
    <w:p w14:paraId="1D156203" w14:textId="77777777" w:rsidR="008A673D" w:rsidRPr="002818AA" w:rsidRDefault="008A673D" w:rsidP="008D5E17">
      <w:pPr>
        <w:spacing w:before="120"/>
        <w:jc w:val="left"/>
        <w:rPr>
          <w:rFonts w:asciiTheme="minorHAnsi" w:hAnsiTheme="minorHAnsi" w:cstheme="minorHAnsi"/>
          <w:b/>
          <w:i/>
          <w:sz w:val="22"/>
          <w:szCs w:val="22"/>
        </w:rPr>
      </w:pPr>
    </w:p>
    <w:p w14:paraId="52834BC5" w14:textId="57EBDAC6" w:rsidR="0084495E" w:rsidRDefault="0084495E" w:rsidP="008D5E17">
      <w:pPr>
        <w:pStyle w:val="Heading1"/>
        <w:numPr>
          <w:ilvl w:val="0"/>
          <w:numId w:val="0"/>
        </w:numPr>
        <w:rPr>
          <w:rFonts w:ascii="Calibri" w:hAnsi="Calibri" w:cs="Calibri"/>
          <w:sz w:val="40"/>
        </w:rPr>
      </w:pPr>
      <w:r w:rsidRPr="002F3BA9">
        <w:rPr>
          <w:rFonts w:ascii="Calibri" w:hAnsi="Calibri" w:cs="Calibri"/>
          <w:sz w:val="40"/>
        </w:rPr>
        <w:t xml:space="preserve">Annex: </w:t>
      </w:r>
      <w:proofErr w:type="spellStart"/>
      <w:r>
        <w:rPr>
          <w:rFonts w:ascii="Calibri" w:hAnsi="Calibri" w:cs="Calibri"/>
          <w:sz w:val="40"/>
        </w:rPr>
        <w:t>pCR</w:t>
      </w:r>
      <w:proofErr w:type="spellEnd"/>
      <w:r w:rsidRPr="002F3BA9">
        <w:rPr>
          <w:rFonts w:ascii="Calibri" w:hAnsi="Calibri" w:cs="Calibri"/>
          <w:sz w:val="40"/>
        </w:rPr>
        <w:t xml:space="preserve"> to T</w:t>
      </w:r>
      <w:r>
        <w:rPr>
          <w:rFonts w:ascii="Calibri" w:hAnsi="Calibri" w:cs="Calibri"/>
          <w:sz w:val="40"/>
        </w:rPr>
        <w:t>R</w:t>
      </w:r>
      <w:r w:rsidRPr="002F3BA9">
        <w:rPr>
          <w:rFonts w:ascii="Calibri" w:hAnsi="Calibri" w:cs="Calibri"/>
          <w:sz w:val="40"/>
        </w:rPr>
        <w:t xml:space="preserve"> 38.</w:t>
      </w:r>
      <w:r>
        <w:rPr>
          <w:rFonts w:ascii="Calibri" w:hAnsi="Calibri" w:cs="Calibri"/>
          <w:sz w:val="40"/>
        </w:rPr>
        <w:t>8xx</w:t>
      </w:r>
    </w:p>
    <w:p w14:paraId="369C3A0E" w14:textId="0B52E449" w:rsidR="0084495E" w:rsidRPr="00DC17DB" w:rsidRDefault="0084495E" w:rsidP="00DC17DB">
      <w:pPr>
        <w:jc w:val="center"/>
        <w:rPr>
          <w:rFonts w:ascii="Calibri" w:hAnsi="Calibri" w:cs="Calibri"/>
          <w:sz w:val="22"/>
          <w:szCs w:val="22"/>
          <w:highlight w:val="yellow"/>
        </w:rPr>
      </w:pPr>
      <w:r w:rsidRPr="00DC17DB">
        <w:rPr>
          <w:rFonts w:ascii="Calibri" w:hAnsi="Calibri" w:cs="Calibri"/>
          <w:sz w:val="22"/>
          <w:szCs w:val="22"/>
          <w:highlight w:val="yellow"/>
        </w:rPr>
        <w:t>-------------------------------------------Change 1-------------------------------------------</w:t>
      </w:r>
    </w:p>
    <w:p w14:paraId="75C091D6" w14:textId="2576B3A8" w:rsidR="00B715CA" w:rsidRPr="00DF56E0" w:rsidRDefault="00DF56E0" w:rsidP="00B715CA">
      <w:pPr>
        <w:pStyle w:val="Heading3"/>
        <w:numPr>
          <w:ilvl w:val="0"/>
          <w:numId w:val="0"/>
        </w:numPr>
        <w:rPr>
          <w:sz w:val="36"/>
          <w:szCs w:val="36"/>
          <w:lang w:eastAsia="en-GB"/>
        </w:rPr>
      </w:pPr>
      <w:ins w:id="2" w:author="Ericsson User" w:date="2020-08-06T21:17:00Z">
        <w:r w:rsidRPr="00DF56E0">
          <w:rPr>
            <w:sz w:val="36"/>
            <w:szCs w:val="36"/>
            <w:lang w:eastAsia="en-GB"/>
          </w:rPr>
          <w:t>6.x</w:t>
        </w:r>
        <w:r>
          <w:rPr>
            <w:sz w:val="36"/>
            <w:szCs w:val="36"/>
            <w:lang w:eastAsia="en-GB"/>
          </w:rPr>
          <w:t xml:space="preserve"> </w:t>
        </w:r>
        <w:proofErr w:type="spellStart"/>
        <w:r>
          <w:rPr>
            <w:sz w:val="36"/>
            <w:szCs w:val="36"/>
            <w:lang w:eastAsia="en-GB"/>
          </w:rPr>
          <w:t>QoE</w:t>
        </w:r>
        <w:proofErr w:type="spellEnd"/>
        <w:r>
          <w:rPr>
            <w:sz w:val="36"/>
            <w:szCs w:val="36"/>
            <w:lang w:eastAsia="en-GB"/>
          </w:rPr>
          <w:t xml:space="preserve"> measurement configuration, triggering, collection and reporting</w:t>
        </w:r>
        <w:r w:rsidRPr="00DF56E0">
          <w:rPr>
            <w:sz w:val="36"/>
            <w:szCs w:val="36"/>
            <w:lang w:eastAsia="en-GB"/>
          </w:rPr>
          <w:t xml:space="preserve"> </w:t>
        </w:r>
      </w:ins>
    </w:p>
    <w:p w14:paraId="0A6F32E3" w14:textId="212D23C3" w:rsidR="00B715CA" w:rsidRDefault="00B715CA" w:rsidP="00B715CA">
      <w:pPr>
        <w:pStyle w:val="Heading3"/>
        <w:numPr>
          <w:ilvl w:val="0"/>
          <w:numId w:val="0"/>
        </w:numPr>
        <w:rPr>
          <w:ins w:id="3" w:author="Ericsson User" w:date="2020-08-06T21:15:00Z"/>
          <w:lang w:eastAsia="en-GB"/>
        </w:rPr>
      </w:pPr>
      <w:ins w:id="4" w:author="Ericsson User" w:date="2020-08-06T21:15:00Z">
        <w:r>
          <w:rPr>
            <w:lang w:eastAsia="en-GB"/>
          </w:rPr>
          <w:t xml:space="preserve">6.x.1 </w:t>
        </w:r>
        <w:proofErr w:type="spellStart"/>
        <w:r w:rsidRPr="00F1641C">
          <w:rPr>
            <w:lang w:eastAsia="en-GB"/>
          </w:rPr>
          <w:t>QoE</w:t>
        </w:r>
        <w:proofErr w:type="spellEnd"/>
        <w:r w:rsidRPr="00F1641C">
          <w:rPr>
            <w:lang w:eastAsia="en-GB"/>
          </w:rPr>
          <w:t xml:space="preserve"> </w:t>
        </w:r>
      </w:ins>
      <w:ins w:id="5" w:author="Ericsson User" w:date="2020-08-06T21:35:00Z">
        <w:r w:rsidR="004464FC">
          <w:rPr>
            <w:lang w:eastAsia="en-GB"/>
          </w:rPr>
          <w:t>m</w:t>
        </w:r>
      </w:ins>
      <w:ins w:id="6" w:author="Ericsson User" w:date="2020-08-06T21:15:00Z">
        <w:r w:rsidRPr="00F1641C">
          <w:rPr>
            <w:lang w:eastAsia="en-GB"/>
          </w:rPr>
          <w:t>e</w:t>
        </w:r>
      </w:ins>
      <w:ins w:id="7" w:author="Ericsson User" w:date="2020-08-06T21:35:00Z">
        <w:r w:rsidR="004464FC">
          <w:rPr>
            <w:lang w:eastAsia="en-GB"/>
          </w:rPr>
          <w:t>trics</w:t>
        </w:r>
      </w:ins>
    </w:p>
    <w:p w14:paraId="14EDFB96" w14:textId="5D51BAC6" w:rsidR="00FB3E24" w:rsidRPr="00F9582B" w:rsidRDefault="00116F54" w:rsidP="00DF56E0">
      <w:pPr>
        <w:jc w:val="left"/>
        <w:rPr>
          <w:ins w:id="8" w:author="Ericsson User" w:date="2020-08-06T21:13:00Z"/>
          <w:rFonts w:ascii="Times New Roman" w:hAnsi="Times New Roman"/>
        </w:rPr>
      </w:pPr>
      <w:ins w:id="9" w:author="Ericsson User" w:date="2020-08-06T21:25:00Z">
        <w:r>
          <w:rPr>
            <w:rFonts w:ascii="Times New Roman" w:hAnsi="Times New Roman"/>
          </w:rPr>
          <w:t>In addition to the application-level KPIs</w:t>
        </w:r>
      </w:ins>
      <w:ins w:id="10" w:author="Ericsson User" w:date="2020-08-06T21:26:00Z">
        <w:r w:rsidR="0005638B">
          <w:rPr>
            <w:rFonts w:ascii="Times New Roman" w:hAnsi="Times New Roman"/>
          </w:rPr>
          <w:t xml:space="preserve">, the UE is instructed to provide, as a part of the </w:t>
        </w:r>
        <w:proofErr w:type="spellStart"/>
        <w:r w:rsidR="0005638B">
          <w:rPr>
            <w:rFonts w:ascii="Times New Roman" w:hAnsi="Times New Roman"/>
          </w:rPr>
          <w:t>QoE</w:t>
        </w:r>
        <w:proofErr w:type="spellEnd"/>
        <w:r w:rsidR="0005638B">
          <w:rPr>
            <w:rFonts w:ascii="Times New Roman" w:hAnsi="Times New Roman"/>
          </w:rPr>
          <w:t xml:space="preserve"> report, certain</w:t>
        </w:r>
        <w:r w:rsidR="00940559">
          <w:rPr>
            <w:rFonts w:ascii="Times New Roman" w:hAnsi="Times New Roman"/>
          </w:rPr>
          <w:t xml:space="preserve"> </w:t>
        </w:r>
      </w:ins>
      <w:ins w:id="11" w:author="Ericsson User" w:date="2020-08-06T21:20:00Z">
        <w:r w:rsidR="00191A84">
          <w:rPr>
            <w:rFonts w:ascii="Times New Roman" w:hAnsi="Times New Roman"/>
          </w:rPr>
          <w:t>r</w:t>
        </w:r>
      </w:ins>
      <w:ins w:id="12" w:author="Ericsson User" w:date="2020-08-06T21:13:00Z">
        <w:r w:rsidR="00FB3E24" w:rsidRPr="00F9582B">
          <w:rPr>
            <w:rFonts w:ascii="Times New Roman" w:hAnsi="Times New Roman"/>
          </w:rPr>
          <w:t>adio network layer measurements and assistance information</w:t>
        </w:r>
      </w:ins>
      <w:ins w:id="13" w:author="Ericsson User" w:date="2020-08-06T21:28:00Z">
        <w:r w:rsidR="007006A0">
          <w:rPr>
            <w:rFonts w:ascii="Times New Roman" w:hAnsi="Times New Roman"/>
          </w:rPr>
          <w:t xml:space="preserve">. Based on this information, the measurement collection entity can </w:t>
        </w:r>
      </w:ins>
      <w:ins w:id="14" w:author="Ericsson User" w:date="2020-08-06T21:29:00Z">
        <w:r w:rsidR="00571BA5">
          <w:rPr>
            <w:rFonts w:ascii="Times New Roman" w:hAnsi="Times New Roman"/>
          </w:rPr>
          <w:t xml:space="preserve">gain a comprehensive overview of </w:t>
        </w:r>
        <w:r w:rsidR="00096E5A">
          <w:rPr>
            <w:rFonts w:ascii="Times New Roman" w:hAnsi="Times New Roman"/>
          </w:rPr>
          <w:t>the situation in the network, e.g</w:t>
        </w:r>
      </w:ins>
      <w:ins w:id="15" w:author="Ericsson User" w:date="2020-08-06T22:00:00Z">
        <w:r w:rsidR="00DC3555">
          <w:rPr>
            <w:rFonts w:ascii="Times New Roman" w:hAnsi="Times New Roman"/>
          </w:rPr>
          <w:t>. whether</w:t>
        </w:r>
      </w:ins>
      <w:r w:rsidR="00AC12E1">
        <w:rPr>
          <w:rFonts w:ascii="Times New Roman" w:hAnsi="Times New Roman"/>
        </w:rPr>
        <w:t xml:space="preserve"> </w:t>
      </w:r>
      <w:ins w:id="16" w:author="Ericsson User" w:date="2020-08-06T21:29:00Z">
        <w:r w:rsidR="00AC12E1">
          <w:rPr>
            <w:rFonts w:ascii="Times New Roman" w:hAnsi="Times New Roman"/>
          </w:rPr>
          <w:t xml:space="preserve">a deterioration </w:t>
        </w:r>
      </w:ins>
      <w:ins w:id="17" w:author="Ericsson User" w:date="2020-08-06T21:32:00Z">
        <w:r w:rsidR="00CD4CA4">
          <w:rPr>
            <w:rFonts w:ascii="Times New Roman" w:hAnsi="Times New Roman"/>
          </w:rPr>
          <w:t>of</w:t>
        </w:r>
      </w:ins>
      <w:ins w:id="18" w:author="Ericsson User" w:date="2020-08-06T21:29:00Z">
        <w:r w:rsidR="00AC12E1">
          <w:rPr>
            <w:rFonts w:ascii="Times New Roman" w:hAnsi="Times New Roman"/>
          </w:rPr>
          <w:t xml:space="preserve"> </w:t>
        </w:r>
        <w:proofErr w:type="spellStart"/>
        <w:r w:rsidR="00AC12E1">
          <w:rPr>
            <w:rFonts w:ascii="Times New Roman" w:hAnsi="Times New Roman"/>
          </w:rPr>
          <w:t>QoE</w:t>
        </w:r>
        <w:proofErr w:type="spellEnd"/>
        <w:r w:rsidR="00AC12E1">
          <w:rPr>
            <w:rFonts w:ascii="Times New Roman" w:hAnsi="Times New Roman"/>
          </w:rPr>
          <w:t xml:space="preserve"> is </w:t>
        </w:r>
        <w:r w:rsidR="00DD120B">
          <w:rPr>
            <w:rFonts w:ascii="Times New Roman" w:hAnsi="Times New Roman"/>
          </w:rPr>
          <w:t xml:space="preserve">caused by </w:t>
        </w:r>
      </w:ins>
      <w:ins w:id="19" w:author="Ericsson User" w:date="2020-08-06T21:30:00Z">
        <w:r w:rsidR="002E6C33">
          <w:rPr>
            <w:rFonts w:ascii="Times New Roman" w:hAnsi="Times New Roman"/>
          </w:rPr>
          <w:t xml:space="preserve">radio channel </w:t>
        </w:r>
      </w:ins>
      <w:ins w:id="20" w:author="Ericsson User" w:date="2020-08-06T22:00:00Z">
        <w:r w:rsidR="00DC3555">
          <w:rPr>
            <w:rFonts w:ascii="Times New Roman" w:hAnsi="Times New Roman"/>
          </w:rPr>
          <w:t xml:space="preserve">quality or not. </w:t>
        </w:r>
      </w:ins>
      <w:ins w:id="21" w:author="Ericsson User" w:date="2020-08-06T21:30:00Z">
        <w:r w:rsidR="00E62A4D">
          <w:rPr>
            <w:rFonts w:ascii="Times New Roman" w:hAnsi="Times New Roman"/>
          </w:rPr>
          <w:t xml:space="preserve">Examples of </w:t>
        </w:r>
      </w:ins>
      <w:ins w:id="22" w:author="Ericsson User" w:date="2020-08-06T21:13:00Z">
        <w:r w:rsidR="00FB3E24" w:rsidRPr="00F9582B">
          <w:rPr>
            <w:rFonts w:ascii="Times New Roman" w:hAnsi="Times New Roman"/>
          </w:rPr>
          <w:t>potential radio network layer measurement information</w:t>
        </w:r>
      </w:ins>
      <w:ins w:id="23" w:author="Ericsson User" w:date="2020-08-06T21:30:00Z">
        <w:r w:rsidR="00E62A4D">
          <w:rPr>
            <w:rFonts w:ascii="Times New Roman" w:hAnsi="Times New Roman"/>
          </w:rPr>
          <w:t xml:space="preserve"> to be included in the </w:t>
        </w:r>
        <w:proofErr w:type="spellStart"/>
        <w:r w:rsidR="00E62A4D">
          <w:rPr>
            <w:rFonts w:ascii="Times New Roman" w:hAnsi="Times New Roman"/>
          </w:rPr>
          <w:t>QoE</w:t>
        </w:r>
        <w:proofErr w:type="spellEnd"/>
        <w:r w:rsidR="00E62A4D">
          <w:rPr>
            <w:rFonts w:ascii="Times New Roman" w:hAnsi="Times New Roman"/>
          </w:rPr>
          <w:t xml:space="preserve"> report are:</w:t>
        </w:r>
      </w:ins>
    </w:p>
    <w:p w14:paraId="08D967C3" w14:textId="4139B01B" w:rsidR="00FB3E24" w:rsidRPr="00B715CA" w:rsidRDefault="00FB3E24" w:rsidP="00B715CA">
      <w:pPr>
        <w:pStyle w:val="ListParagraph"/>
        <w:numPr>
          <w:ilvl w:val="0"/>
          <w:numId w:val="34"/>
        </w:numPr>
        <w:jc w:val="left"/>
        <w:rPr>
          <w:ins w:id="24" w:author="Ericsson User" w:date="2020-08-06T21:13:00Z"/>
          <w:rFonts w:ascii="Times New Roman" w:hAnsi="Times New Roman"/>
        </w:rPr>
      </w:pPr>
      <w:ins w:id="25" w:author="Ericsson User" w:date="2020-08-06T21:13:00Z">
        <w:r w:rsidRPr="00B715CA">
          <w:rPr>
            <w:rFonts w:ascii="Times New Roman" w:hAnsi="Times New Roman"/>
          </w:rPr>
          <w:t>Indication of multi-connectivity mode</w:t>
        </w:r>
      </w:ins>
      <w:ins w:id="26" w:author="Ericsson User" w:date="2020-08-06T21:32:00Z">
        <w:r w:rsidR="009C2071">
          <w:rPr>
            <w:rFonts w:ascii="Times New Roman" w:hAnsi="Times New Roman"/>
          </w:rPr>
          <w:t xml:space="preserve"> used for the application session</w:t>
        </w:r>
      </w:ins>
      <w:ins w:id="27" w:author="Ericsson User" w:date="2020-08-06T21:21:00Z">
        <w:r w:rsidR="00FA5A1D">
          <w:rPr>
            <w:rFonts w:ascii="Times New Roman" w:hAnsi="Times New Roman"/>
          </w:rPr>
          <w:t>,</w:t>
        </w:r>
      </w:ins>
      <w:ins w:id="28" w:author="Ericsson User" w:date="2020-08-06T21:13:00Z">
        <w:r w:rsidRPr="00B715CA">
          <w:rPr>
            <w:rFonts w:ascii="Times New Roman" w:hAnsi="Times New Roman"/>
          </w:rPr>
          <w:t xml:space="preserve"> such as dual connectivity or carrier aggregation features</w:t>
        </w:r>
      </w:ins>
      <w:ins w:id="29" w:author="Ericsson User" w:date="2020-08-06T21:32:00Z">
        <w:r w:rsidR="009C2071">
          <w:rPr>
            <w:rFonts w:ascii="Times New Roman" w:hAnsi="Times New Roman"/>
          </w:rPr>
          <w:t>;</w:t>
        </w:r>
      </w:ins>
    </w:p>
    <w:p w14:paraId="176E60A6" w14:textId="5D25CA42" w:rsidR="00FB3E24" w:rsidRPr="00B715CA" w:rsidRDefault="00FB3E24" w:rsidP="00B715CA">
      <w:pPr>
        <w:pStyle w:val="ListParagraph"/>
        <w:numPr>
          <w:ilvl w:val="0"/>
          <w:numId w:val="34"/>
        </w:numPr>
        <w:jc w:val="left"/>
        <w:rPr>
          <w:ins w:id="30" w:author="Ericsson User" w:date="2020-08-06T21:13:00Z"/>
          <w:rFonts w:ascii="Times New Roman" w:hAnsi="Times New Roman"/>
        </w:rPr>
      </w:pPr>
      <w:ins w:id="31" w:author="Ericsson User" w:date="2020-08-06T21:13:00Z">
        <w:r w:rsidRPr="00B715CA">
          <w:rPr>
            <w:rFonts w:ascii="Times New Roman" w:hAnsi="Times New Roman"/>
          </w:rPr>
          <w:t>Mobility history information</w:t>
        </w:r>
      </w:ins>
      <w:ins w:id="32" w:author="Ericsson User" w:date="2020-08-06T21:32:00Z">
        <w:r w:rsidR="009C2071">
          <w:rPr>
            <w:rFonts w:ascii="Times New Roman" w:hAnsi="Times New Roman"/>
          </w:rPr>
          <w:t>;</w:t>
        </w:r>
      </w:ins>
    </w:p>
    <w:p w14:paraId="007E7000" w14:textId="7EC3550D" w:rsidR="00FB3E24" w:rsidRPr="00B715CA" w:rsidRDefault="00FB3E24" w:rsidP="00B715CA">
      <w:pPr>
        <w:pStyle w:val="ListParagraph"/>
        <w:numPr>
          <w:ilvl w:val="0"/>
          <w:numId w:val="34"/>
        </w:numPr>
        <w:jc w:val="left"/>
        <w:rPr>
          <w:ins w:id="33" w:author="Ericsson User" w:date="2020-08-06T21:13:00Z"/>
          <w:rFonts w:ascii="Times New Roman" w:hAnsi="Times New Roman"/>
        </w:rPr>
      </w:pPr>
      <w:ins w:id="34" w:author="Ericsson User" w:date="2020-08-06T21:13:00Z">
        <w:r w:rsidRPr="00B715CA">
          <w:rPr>
            <w:rFonts w:ascii="Times New Roman" w:hAnsi="Times New Roman"/>
          </w:rPr>
          <w:t>Indication of any type of mobility</w:t>
        </w:r>
      </w:ins>
      <w:ins w:id="35" w:author="Ericsson User" w:date="2020-08-06T21:32:00Z">
        <w:r w:rsidR="009C2071">
          <w:rPr>
            <w:rFonts w:ascii="Times New Roman" w:hAnsi="Times New Roman"/>
          </w:rPr>
          <w:t xml:space="preserve"> event that occurred s</w:t>
        </w:r>
      </w:ins>
      <w:ins w:id="36" w:author="Ericsson User" w:date="2020-08-06T21:33:00Z">
        <w:r w:rsidR="009C2071">
          <w:rPr>
            <w:rFonts w:ascii="Times New Roman" w:hAnsi="Times New Roman"/>
          </w:rPr>
          <w:t xml:space="preserve">ince the last </w:t>
        </w:r>
        <w:proofErr w:type="spellStart"/>
        <w:r w:rsidR="009C2071">
          <w:rPr>
            <w:rFonts w:ascii="Times New Roman" w:hAnsi="Times New Roman"/>
          </w:rPr>
          <w:t>QoE</w:t>
        </w:r>
        <w:proofErr w:type="spellEnd"/>
        <w:r w:rsidR="009C2071">
          <w:rPr>
            <w:rFonts w:ascii="Times New Roman" w:hAnsi="Times New Roman"/>
          </w:rPr>
          <w:t xml:space="preserve"> measurement report</w:t>
        </w:r>
      </w:ins>
      <w:ins w:id="37" w:author="Ericsson User" w:date="2020-08-06T21:32:00Z">
        <w:r w:rsidR="009C2071">
          <w:rPr>
            <w:rFonts w:ascii="Times New Roman" w:hAnsi="Times New Roman"/>
          </w:rPr>
          <w:t>;</w:t>
        </w:r>
      </w:ins>
    </w:p>
    <w:p w14:paraId="0D9B67DD" w14:textId="77777777" w:rsidR="00FB3E24" w:rsidRDefault="00FB3E24" w:rsidP="00B715CA">
      <w:pPr>
        <w:pStyle w:val="ListParagraph"/>
        <w:numPr>
          <w:ilvl w:val="0"/>
          <w:numId w:val="34"/>
        </w:numPr>
        <w:jc w:val="left"/>
        <w:rPr>
          <w:ins w:id="38" w:author="Ericsson User" w:date="2020-08-06T21:34:00Z"/>
          <w:rFonts w:ascii="Times New Roman" w:hAnsi="Times New Roman"/>
        </w:rPr>
      </w:pPr>
      <w:ins w:id="39" w:author="Ericsson User" w:date="2020-08-06T21:13:00Z">
        <w:r w:rsidRPr="00B715CA">
          <w:rPr>
            <w:rFonts w:ascii="Times New Roman" w:hAnsi="Times New Roman"/>
          </w:rPr>
          <w:t>etc.</w:t>
        </w:r>
      </w:ins>
    </w:p>
    <w:p w14:paraId="4B76C194" w14:textId="01D6637D" w:rsidR="004464FC" w:rsidRDefault="004464FC" w:rsidP="004464FC">
      <w:pPr>
        <w:pStyle w:val="Heading3"/>
        <w:numPr>
          <w:ilvl w:val="0"/>
          <w:numId w:val="0"/>
        </w:numPr>
        <w:rPr>
          <w:ins w:id="40" w:author="Ericsson User" w:date="2020-08-06T21:34:00Z"/>
          <w:lang w:eastAsia="en-GB"/>
        </w:rPr>
      </w:pPr>
      <w:ins w:id="41" w:author="Ericsson User" w:date="2020-08-06T21:34:00Z">
        <w:r>
          <w:rPr>
            <w:lang w:eastAsia="en-GB"/>
          </w:rPr>
          <w:t>6.x.</w:t>
        </w:r>
      </w:ins>
      <w:ins w:id="42" w:author="Ericsson User" w:date="2020-08-06T21:35:00Z">
        <w:r>
          <w:rPr>
            <w:lang w:eastAsia="en-GB"/>
          </w:rPr>
          <w:t>2</w:t>
        </w:r>
      </w:ins>
      <w:ins w:id="43" w:author="Ericsson User" w:date="2020-08-06T21:34:00Z">
        <w:r>
          <w:rPr>
            <w:lang w:eastAsia="en-GB"/>
          </w:rPr>
          <w:t xml:space="preserve"> </w:t>
        </w:r>
        <w:proofErr w:type="spellStart"/>
        <w:r w:rsidRPr="00F1641C">
          <w:rPr>
            <w:lang w:eastAsia="en-GB"/>
          </w:rPr>
          <w:t>QoE</w:t>
        </w:r>
        <w:proofErr w:type="spellEnd"/>
        <w:r w:rsidRPr="00F1641C">
          <w:rPr>
            <w:lang w:eastAsia="en-GB"/>
          </w:rPr>
          <w:t xml:space="preserve"> </w:t>
        </w:r>
      </w:ins>
      <w:ins w:id="44" w:author="Ericsson User" w:date="2020-08-06T21:35:00Z">
        <w:r>
          <w:rPr>
            <w:lang w:eastAsia="en-GB"/>
          </w:rPr>
          <w:t>m</w:t>
        </w:r>
      </w:ins>
      <w:ins w:id="45" w:author="Ericsson User" w:date="2020-08-06T21:34:00Z">
        <w:r w:rsidRPr="00F1641C">
          <w:rPr>
            <w:lang w:eastAsia="en-GB"/>
          </w:rPr>
          <w:t xml:space="preserve">easurement </w:t>
        </w:r>
      </w:ins>
      <w:ins w:id="46" w:author="Ericsson User" w:date="2020-08-06T21:35:00Z">
        <w:r>
          <w:rPr>
            <w:lang w:eastAsia="en-GB"/>
          </w:rPr>
          <w:t>c</w:t>
        </w:r>
      </w:ins>
      <w:ins w:id="47" w:author="Ericsson User" w:date="2020-08-06T21:34:00Z">
        <w:r>
          <w:rPr>
            <w:lang w:eastAsia="en-GB"/>
          </w:rPr>
          <w:t>onfiguration</w:t>
        </w:r>
      </w:ins>
    </w:p>
    <w:p w14:paraId="1DEC396E" w14:textId="53A1D0DC" w:rsidR="00FB3E24" w:rsidRPr="00F9582B" w:rsidRDefault="00A3148D" w:rsidP="00FA5A1D">
      <w:pPr>
        <w:jc w:val="left"/>
        <w:rPr>
          <w:ins w:id="48" w:author="Ericsson User" w:date="2020-08-06T21:13:00Z"/>
          <w:rFonts w:ascii="Times New Roman" w:hAnsi="Times New Roman"/>
        </w:rPr>
      </w:pPr>
      <w:ins w:id="49" w:author="Ericsson User" w:date="2020-08-06T21:39:00Z">
        <w:r>
          <w:rPr>
            <w:rFonts w:ascii="Times New Roman" w:hAnsi="Times New Roman"/>
          </w:rPr>
          <w:t>It is possible to</w:t>
        </w:r>
      </w:ins>
      <w:ins w:id="50" w:author="Ericsson User" w:date="2020-08-06T21:13:00Z">
        <w:r w:rsidR="00FB3E24" w:rsidRPr="00F9582B">
          <w:rPr>
            <w:rFonts w:ascii="Times New Roman" w:hAnsi="Times New Roman"/>
          </w:rPr>
          <w:t xml:space="preserve"> dynamic</w:t>
        </w:r>
      </w:ins>
      <w:ins w:id="51" w:author="Ericsson User" w:date="2020-08-06T21:36:00Z">
        <w:r w:rsidR="002F6253">
          <w:rPr>
            <w:rFonts w:ascii="Times New Roman" w:hAnsi="Times New Roman"/>
          </w:rPr>
          <w:t>ally configure</w:t>
        </w:r>
      </w:ins>
      <w:ins w:id="52" w:author="Ericsson User" w:date="2020-08-06T21:13:00Z">
        <w:r w:rsidR="00FB3E24" w:rsidRPr="00F9582B">
          <w:rPr>
            <w:rFonts w:ascii="Times New Roman" w:hAnsi="Times New Roman"/>
          </w:rPr>
          <w:t xml:space="preserve"> </w:t>
        </w:r>
        <w:proofErr w:type="spellStart"/>
        <w:r w:rsidR="00FB3E24" w:rsidRPr="00F9582B">
          <w:rPr>
            <w:rFonts w:ascii="Times New Roman" w:hAnsi="Times New Roman"/>
          </w:rPr>
          <w:t>QoE</w:t>
        </w:r>
        <w:proofErr w:type="spellEnd"/>
        <w:r w:rsidR="00FB3E24" w:rsidRPr="00F9582B">
          <w:rPr>
            <w:rFonts w:ascii="Times New Roman" w:hAnsi="Times New Roman"/>
          </w:rPr>
          <w:t xml:space="preserve"> measurement</w:t>
        </w:r>
      </w:ins>
      <w:ins w:id="53" w:author="Ericsson User" w:date="2020-08-06T21:36:00Z">
        <w:r w:rsidR="002F6253">
          <w:rPr>
            <w:rFonts w:ascii="Times New Roman" w:hAnsi="Times New Roman"/>
          </w:rPr>
          <w:t>s,</w:t>
        </w:r>
      </w:ins>
      <w:ins w:id="54" w:author="Ericsson User" w:date="2020-08-06T21:13:00Z">
        <w:r w:rsidR="00FB3E24" w:rsidRPr="00F9582B">
          <w:rPr>
            <w:rFonts w:ascii="Times New Roman" w:hAnsi="Times New Roman"/>
          </w:rPr>
          <w:t xml:space="preserve"> with possibility to reconfigure the timing of measurement. </w:t>
        </w:r>
      </w:ins>
      <w:ins w:id="55" w:author="Ericsson User" w:date="2020-08-06T21:40:00Z">
        <w:r w:rsidR="00023BF0">
          <w:rPr>
            <w:rFonts w:ascii="Times New Roman" w:hAnsi="Times New Roman"/>
          </w:rPr>
          <w:t>This c</w:t>
        </w:r>
      </w:ins>
      <w:ins w:id="56" w:author="Ericsson User" w:date="2020-08-06T21:13:00Z">
        <w:r w:rsidR="00FB3E24" w:rsidRPr="00F9582B">
          <w:rPr>
            <w:rFonts w:ascii="Times New Roman" w:hAnsi="Times New Roman"/>
          </w:rPr>
          <w:t>onfiguration may include</w:t>
        </w:r>
      </w:ins>
      <w:ins w:id="57" w:author="Ericsson User" w:date="2020-08-06T21:40:00Z">
        <w:r w:rsidR="00023BF0">
          <w:rPr>
            <w:rFonts w:ascii="Times New Roman" w:hAnsi="Times New Roman"/>
          </w:rPr>
          <w:t>:</w:t>
        </w:r>
      </w:ins>
    </w:p>
    <w:p w14:paraId="0A63F7C6" w14:textId="0E8924AF" w:rsidR="00FB3E24" w:rsidRPr="00B715CA" w:rsidRDefault="00810697" w:rsidP="00B715CA">
      <w:pPr>
        <w:pStyle w:val="ListParagraph"/>
        <w:numPr>
          <w:ilvl w:val="0"/>
          <w:numId w:val="35"/>
        </w:numPr>
        <w:jc w:val="left"/>
        <w:rPr>
          <w:ins w:id="58" w:author="Ericsson User" w:date="2020-08-06T21:13:00Z"/>
          <w:rFonts w:ascii="Times New Roman" w:hAnsi="Times New Roman"/>
        </w:rPr>
      </w:pPr>
      <w:ins w:id="59" w:author="Ericsson User" w:date="2020-08-06T21:38:00Z">
        <w:r>
          <w:rPr>
            <w:rFonts w:ascii="Times New Roman" w:hAnsi="Times New Roman"/>
          </w:rPr>
          <w:t>M</w:t>
        </w:r>
      </w:ins>
      <w:ins w:id="60" w:author="Ericsson User" w:date="2020-08-06T21:13:00Z">
        <w:r w:rsidR="00FB3E24" w:rsidRPr="00B715CA">
          <w:rPr>
            <w:rFonts w:ascii="Times New Roman" w:hAnsi="Times New Roman"/>
          </w:rPr>
          <w:t>easurement</w:t>
        </w:r>
      </w:ins>
      <w:ins w:id="61" w:author="Ericsson User" w:date="2020-08-06T21:38:00Z">
        <w:r>
          <w:rPr>
            <w:rFonts w:ascii="Times New Roman" w:hAnsi="Times New Roman"/>
          </w:rPr>
          <w:t xml:space="preserve"> start time;</w:t>
        </w:r>
      </w:ins>
    </w:p>
    <w:p w14:paraId="75D8E049" w14:textId="4B7B0493" w:rsidR="00810697" w:rsidRPr="00B715CA" w:rsidRDefault="00810697" w:rsidP="00810697">
      <w:pPr>
        <w:pStyle w:val="ListParagraph"/>
        <w:numPr>
          <w:ilvl w:val="0"/>
          <w:numId w:val="35"/>
        </w:numPr>
        <w:jc w:val="left"/>
        <w:rPr>
          <w:ins w:id="62" w:author="Ericsson User" w:date="2020-08-06T21:38:00Z"/>
          <w:rFonts w:ascii="Times New Roman" w:hAnsi="Times New Roman"/>
        </w:rPr>
      </w:pPr>
      <w:ins w:id="63" w:author="Ericsson User" w:date="2020-08-06T21:38:00Z">
        <w:r>
          <w:rPr>
            <w:rFonts w:ascii="Times New Roman" w:hAnsi="Times New Roman"/>
          </w:rPr>
          <w:t>M</w:t>
        </w:r>
        <w:r w:rsidRPr="00B715CA">
          <w:rPr>
            <w:rFonts w:ascii="Times New Roman" w:hAnsi="Times New Roman"/>
          </w:rPr>
          <w:t>easurement</w:t>
        </w:r>
        <w:r>
          <w:rPr>
            <w:rFonts w:ascii="Times New Roman" w:hAnsi="Times New Roman"/>
          </w:rPr>
          <w:t xml:space="preserve"> end time;</w:t>
        </w:r>
      </w:ins>
    </w:p>
    <w:p w14:paraId="0070509B" w14:textId="1BBBA0EC" w:rsidR="00FB3E24" w:rsidRPr="00B715CA" w:rsidRDefault="00FB3E24" w:rsidP="00F1561C">
      <w:pPr>
        <w:pStyle w:val="ListParagraph"/>
        <w:numPr>
          <w:ilvl w:val="1"/>
          <w:numId w:val="32"/>
        </w:numPr>
        <w:tabs>
          <w:tab w:val="left" w:pos="1080"/>
        </w:tabs>
        <w:ind w:hanging="720"/>
        <w:jc w:val="left"/>
        <w:rPr>
          <w:ins w:id="64" w:author="Ericsson User" w:date="2020-08-06T21:13:00Z"/>
          <w:rFonts w:ascii="Times New Roman" w:hAnsi="Times New Roman"/>
        </w:rPr>
      </w:pPr>
      <w:ins w:id="65" w:author="Ericsson User" w:date="2020-08-06T21:13:00Z">
        <w:r w:rsidRPr="00B715CA">
          <w:rPr>
            <w:rFonts w:ascii="Times New Roman" w:hAnsi="Times New Roman"/>
          </w:rPr>
          <w:t xml:space="preserve">Measurement </w:t>
        </w:r>
      </w:ins>
      <w:ins w:id="66" w:author="Ericsson User" w:date="2020-08-06T21:38:00Z">
        <w:r w:rsidR="00810697">
          <w:rPr>
            <w:rFonts w:ascii="Times New Roman" w:hAnsi="Times New Roman"/>
          </w:rPr>
          <w:t>duration:</w:t>
        </w:r>
      </w:ins>
    </w:p>
    <w:p w14:paraId="6FD10619" w14:textId="77777777" w:rsidR="00FB3E24" w:rsidRDefault="00FB3E24" w:rsidP="00B715CA">
      <w:pPr>
        <w:pStyle w:val="ListParagraph"/>
        <w:numPr>
          <w:ilvl w:val="0"/>
          <w:numId w:val="35"/>
        </w:numPr>
        <w:jc w:val="left"/>
        <w:rPr>
          <w:ins w:id="67" w:author="Ericsson User" w:date="2020-08-06T22:02:00Z"/>
          <w:rFonts w:ascii="Times New Roman" w:hAnsi="Times New Roman"/>
        </w:rPr>
      </w:pPr>
      <w:ins w:id="68" w:author="Ericsson User" w:date="2020-08-06T21:13:00Z">
        <w:r w:rsidRPr="00B715CA">
          <w:rPr>
            <w:rFonts w:ascii="Times New Roman" w:hAnsi="Times New Roman"/>
          </w:rPr>
          <w:t>etc.</w:t>
        </w:r>
      </w:ins>
    </w:p>
    <w:p w14:paraId="79658AC2" w14:textId="312B5008" w:rsidR="00E22A01" w:rsidRPr="00E22A01" w:rsidRDefault="00A03B8E" w:rsidP="00E22A01">
      <w:pPr>
        <w:jc w:val="left"/>
        <w:rPr>
          <w:ins w:id="69" w:author="Ericsson User" w:date="2020-08-06T21:13:00Z"/>
          <w:rFonts w:ascii="Times New Roman" w:hAnsi="Times New Roman"/>
        </w:rPr>
      </w:pPr>
      <w:ins w:id="70" w:author="Ericsson User" w:date="2020-08-06T22:03:00Z">
        <w:r>
          <w:rPr>
            <w:rFonts w:ascii="Times New Roman" w:hAnsi="Times New Roman"/>
          </w:rPr>
          <w:t xml:space="preserve">It is possible to configure the UE to simultaneously execute </w:t>
        </w:r>
        <w:proofErr w:type="spellStart"/>
        <w:r>
          <w:rPr>
            <w:rFonts w:ascii="Times New Roman" w:hAnsi="Times New Roman"/>
          </w:rPr>
          <w:t>QoE</w:t>
        </w:r>
        <w:proofErr w:type="spellEnd"/>
        <w:r>
          <w:rPr>
            <w:rFonts w:ascii="Times New Roman" w:hAnsi="Times New Roman"/>
          </w:rPr>
          <w:t xml:space="preserve"> measurements for two or more application sessions.</w:t>
        </w:r>
      </w:ins>
    </w:p>
    <w:p w14:paraId="1A0EDDD0" w14:textId="1AAF1E28" w:rsidR="00FB3E24" w:rsidRDefault="00FB3E24" w:rsidP="00730777">
      <w:pPr>
        <w:pStyle w:val="Heading3"/>
        <w:numPr>
          <w:ilvl w:val="0"/>
          <w:numId w:val="0"/>
        </w:numPr>
        <w:rPr>
          <w:ins w:id="71" w:author="Ericsson User" w:date="2020-08-06T21:13:00Z"/>
          <w:lang w:eastAsia="en-GB"/>
        </w:rPr>
      </w:pPr>
      <w:ins w:id="72" w:author="Ericsson User" w:date="2020-08-06T21:13:00Z">
        <w:r>
          <w:rPr>
            <w:lang w:eastAsia="en-GB"/>
          </w:rPr>
          <w:t>6.x.</w:t>
        </w:r>
      </w:ins>
      <w:ins w:id="73" w:author="Ericsson User" w:date="2020-08-06T21:35:00Z">
        <w:r w:rsidR="004464FC">
          <w:rPr>
            <w:lang w:eastAsia="en-GB"/>
          </w:rPr>
          <w:t>3</w:t>
        </w:r>
      </w:ins>
      <w:ins w:id="74" w:author="Ericsson User" w:date="2020-08-06T21:15:00Z">
        <w:r w:rsidR="00B715CA">
          <w:rPr>
            <w:lang w:eastAsia="en-GB"/>
          </w:rPr>
          <w:t xml:space="preserve"> </w:t>
        </w:r>
      </w:ins>
      <w:proofErr w:type="spellStart"/>
      <w:ins w:id="75" w:author="Ericsson User" w:date="2020-08-06T21:13:00Z">
        <w:r w:rsidRPr="00F1641C">
          <w:rPr>
            <w:lang w:eastAsia="en-GB"/>
          </w:rPr>
          <w:t>QoE</w:t>
        </w:r>
        <w:proofErr w:type="spellEnd"/>
        <w:r w:rsidRPr="00F1641C">
          <w:rPr>
            <w:lang w:eastAsia="en-GB"/>
          </w:rPr>
          <w:t xml:space="preserve"> </w:t>
        </w:r>
      </w:ins>
      <w:ins w:id="76" w:author="Ericsson User" w:date="2020-08-06T21:35:00Z">
        <w:r w:rsidR="004464FC">
          <w:rPr>
            <w:lang w:eastAsia="en-GB"/>
          </w:rPr>
          <w:t>m</w:t>
        </w:r>
      </w:ins>
      <w:ins w:id="77" w:author="Ericsson User" w:date="2020-08-06T21:13:00Z">
        <w:r w:rsidRPr="00F1641C">
          <w:rPr>
            <w:lang w:eastAsia="en-GB"/>
          </w:rPr>
          <w:t xml:space="preserve">easurement </w:t>
        </w:r>
      </w:ins>
      <w:ins w:id="78" w:author="Ericsson User" w:date="2020-08-06T21:35:00Z">
        <w:r w:rsidR="004464FC">
          <w:rPr>
            <w:lang w:eastAsia="en-GB"/>
          </w:rPr>
          <w:t>t</w:t>
        </w:r>
      </w:ins>
      <w:ins w:id="79" w:author="Ericsson User" w:date="2020-08-06T21:13:00Z">
        <w:r w:rsidRPr="00F1641C">
          <w:rPr>
            <w:lang w:eastAsia="en-GB"/>
          </w:rPr>
          <w:t>riggering</w:t>
        </w:r>
      </w:ins>
    </w:p>
    <w:p w14:paraId="32D92196" w14:textId="46FDB892" w:rsidR="00FB3E24" w:rsidRPr="00B715CA" w:rsidRDefault="00FB3E24" w:rsidP="00DF56E0">
      <w:pPr>
        <w:jc w:val="left"/>
        <w:rPr>
          <w:ins w:id="80" w:author="Ericsson User" w:date="2020-08-06T21:13:00Z"/>
          <w:rFonts w:ascii="Times New Roman" w:hAnsi="Times New Roman"/>
        </w:rPr>
      </w:pPr>
      <w:ins w:id="81" w:author="Ericsson User" w:date="2020-08-06T21:13:00Z">
        <w:r w:rsidRPr="00F9582B">
          <w:rPr>
            <w:rFonts w:ascii="Times New Roman" w:hAnsi="Times New Roman"/>
          </w:rPr>
          <w:t>A threshold</w:t>
        </w:r>
      </w:ins>
      <w:ins w:id="82" w:author="Ericsson User" w:date="2020-08-06T21:41:00Z">
        <w:r w:rsidR="0054469B">
          <w:rPr>
            <w:rFonts w:ascii="Times New Roman" w:hAnsi="Times New Roman"/>
          </w:rPr>
          <w:t>- and event-</w:t>
        </w:r>
      </w:ins>
      <w:ins w:id="83" w:author="Ericsson User" w:date="2020-08-06T21:13:00Z">
        <w:r w:rsidRPr="00F9582B">
          <w:rPr>
            <w:rFonts w:ascii="Times New Roman" w:hAnsi="Times New Roman"/>
          </w:rPr>
          <w:t xml:space="preserve">based activation of </w:t>
        </w:r>
        <w:proofErr w:type="spellStart"/>
        <w:r w:rsidRPr="00F9582B">
          <w:rPr>
            <w:rFonts w:ascii="Times New Roman" w:hAnsi="Times New Roman"/>
          </w:rPr>
          <w:t>QoE</w:t>
        </w:r>
        <w:proofErr w:type="spellEnd"/>
        <w:r w:rsidRPr="00F9582B">
          <w:rPr>
            <w:rFonts w:ascii="Times New Roman" w:hAnsi="Times New Roman"/>
          </w:rPr>
          <w:t xml:space="preserve"> at application </w:t>
        </w:r>
      </w:ins>
      <w:ins w:id="84" w:author="Ericsson User" w:date="2020-08-06T21:42:00Z">
        <w:r w:rsidR="00793D24">
          <w:rPr>
            <w:rFonts w:ascii="Times New Roman" w:hAnsi="Times New Roman"/>
          </w:rPr>
          <w:t xml:space="preserve">and/or radio network </w:t>
        </w:r>
      </w:ins>
      <w:ins w:id="85" w:author="Ericsson User" w:date="2020-08-06T21:13:00Z">
        <w:r w:rsidRPr="00F9582B">
          <w:rPr>
            <w:rFonts w:ascii="Times New Roman" w:hAnsi="Times New Roman"/>
          </w:rPr>
          <w:t xml:space="preserve">level may provide more meaningful </w:t>
        </w:r>
        <w:proofErr w:type="spellStart"/>
        <w:r w:rsidRPr="00F9582B">
          <w:rPr>
            <w:rFonts w:ascii="Times New Roman" w:hAnsi="Times New Roman"/>
          </w:rPr>
          <w:t>QoE</w:t>
        </w:r>
        <w:proofErr w:type="spellEnd"/>
        <w:r w:rsidRPr="00F9582B">
          <w:rPr>
            <w:rFonts w:ascii="Times New Roman" w:hAnsi="Times New Roman"/>
          </w:rPr>
          <w:t xml:space="preserve"> data for analysis. Threshold can be</w:t>
        </w:r>
      </w:ins>
      <w:ins w:id="86" w:author="Ericsson User" w:date="2020-08-06T21:41:00Z">
        <w:r w:rsidR="00080670">
          <w:rPr>
            <w:rFonts w:ascii="Times New Roman" w:hAnsi="Times New Roman"/>
          </w:rPr>
          <w:t xml:space="preserve"> e.g.</w:t>
        </w:r>
      </w:ins>
      <w:ins w:id="87" w:author="Ericsson User" w:date="2020-08-06T21:13:00Z">
        <w:r w:rsidRPr="00F9582B">
          <w:rPr>
            <w:rFonts w:ascii="Times New Roman" w:hAnsi="Times New Roman"/>
          </w:rPr>
          <w:t xml:space="preserve"> a throughput</w:t>
        </w:r>
      </w:ins>
      <w:ins w:id="88" w:author="Ericsson User" w:date="2020-08-06T21:41:00Z">
        <w:r w:rsidR="00080670">
          <w:rPr>
            <w:rFonts w:ascii="Times New Roman" w:hAnsi="Times New Roman"/>
          </w:rPr>
          <w:t>-based</w:t>
        </w:r>
      </w:ins>
      <w:ins w:id="89" w:author="Ericsson User" w:date="2020-08-06T21:13:00Z">
        <w:r w:rsidRPr="00F9582B">
          <w:rPr>
            <w:rFonts w:ascii="Times New Roman" w:hAnsi="Times New Roman"/>
          </w:rPr>
          <w:t xml:space="preserve"> threshold</w:t>
        </w:r>
      </w:ins>
      <w:ins w:id="90" w:author="Ericsson User" w:date="2020-08-06T21:41:00Z">
        <w:r w:rsidR="00080670">
          <w:rPr>
            <w:rFonts w:ascii="Times New Roman" w:hAnsi="Times New Roman"/>
          </w:rPr>
          <w:t>,</w:t>
        </w:r>
      </w:ins>
      <w:ins w:id="91" w:author="Ericsson User" w:date="2020-08-06T21:13:00Z">
        <w:r w:rsidRPr="00F9582B">
          <w:rPr>
            <w:rFonts w:ascii="Times New Roman" w:hAnsi="Times New Roman"/>
          </w:rPr>
          <w:t xml:space="preserve"> so that if the experienced throughput is below a certain threshold UE starts collection of the </w:t>
        </w:r>
        <w:proofErr w:type="spellStart"/>
        <w:r w:rsidRPr="00F9582B">
          <w:rPr>
            <w:rFonts w:ascii="Times New Roman" w:hAnsi="Times New Roman"/>
          </w:rPr>
          <w:t>QoE</w:t>
        </w:r>
        <w:proofErr w:type="spellEnd"/>
        <w:r w:rsidRPr="00F9582B">
          <w:rPr>
            <w:rFonts w:ascii="Times New Roman" w:hAnsi="Times New Roman"/>
          </w:rPr>
          <w:t xml:space="preserve"> measurements.</w:t>
        </w:r>
      </w:ins>
      <w:ins w:id="92" w:author="Ericsson User" w:date="2020-08-06T21:41:00Z">
        <w:r w:rsidR="00080670">
          <w:rPr>
            <w:rFonts w:ascii="Times New Roman" w:hAnsi="Times New Roman"/>
          </w:rPr>
          <w:t xml:space="preserve"> </w:t>
        </w:r>
      </w:ins>
      <w:ins w:id="93" w:author="Ericsson User" w:date="2020-08-06T21:42:00Z">
        <w:r w:rsidR="002D2374">
          <w:rPr>
            <w:rFonts w:ascii="Times New Roman" w:hAnsi="Times New Roman"/>
          </w:rPr>
          <w:t>A measurement triggering event may be for example a mobility event.</w:t>
        </w:r>
      </w:ins>
    </w:p>
    <w:p w14:paraId="7F8A6DA0" w14:textId="614E1824" w:rsidR="00525FC9" w:rsidRDefault="00525FC9" w:rsidP="00FB3E24">
      <w:pPr>
        <w:pStyle w:val="Heading3"/>
        <w:numPr>
          <w:ilvl w:val="0"/>
          <w:numId w:val="0"/>
        </w:numPr>
        <w:rPr>
          <w:ins w:id="94" w:author="Ericsson User" w:date="2020-08-06T21:45:00Z"/>
          <w:lang w:eastAsia="en-GB"/>
        </w:rPr>
      </w:pPr>
      <w:ins w:id="95" w:author="Ericsson User" w:date="2020-08-06T21:13:00Z">
        <w:r>
          <w:rPr>
            <w:lang w:eastAsia="en-GB"/>
          </w:rPr>
          <w:t>6.x.</w:t>
        </w:r>
      </w:ins>
      <w:ins w:id="96" w:author="Ericsson User" w:date="2020-08-06T21:45:00Z">
        <w:r>
          <w:rPr>
            <w:lang w:eastAsia="en-GB"/>
          </w:rPr>
          <w:t>4</w:t>
        </w:r>
      </w:ins>
      <w:ins w:id="97" w:author="Ericsson User" w:date="2020-08-06T21:15:00Z">
        <w:r>
          <w:rPr>
            <w:lang w:eastAsia="en-GB"/>
          </w:rPr>
          <w:t xml:space="preserve"> </w:t>
        </w:r>
      </w:ins>
      <w:proofErr w:type="spellStart"/>
      <w:ins w:id="98" w:author="Ericsson User" w:date="2020-08-06T21:13:00Z">
        <w:r w:rsidRPr="00F1641C">
          <w:rPr>
            <w:lang w:eastAsia="en-GB"/>
          </w:rPr>
          <w:t>QoE</w:t>
        </w:r>
        <w:proofErr w:type="spellEnd"/>
        <w:r w:rsidRPr="00F1641C">
          <w:rPr>
            <w:lang w:eastAsia="en-GB"/>
          </w:rPr>
          <w:t xml:space="preserve"> </w:t>
        </w:r>
      </w:ins>
      <w:ins w:id="99" w:author="Ericsson User" w:date="2020-08-06T21:35:00Z">
        <w:r>
          <w:rPr>
            <w:lang w:eastAsia="en-GB"/>
          </w:rPr>
          <w:t>m</w:t>
        </w:r>
      </w:ins>
      <w:ins w:id="100" w:author="Ericsson User" w:date="2020-08-06T21:13:00Z">
        <w:r w:rsidRPr="00F1641C">
          <w:rPr>
            <w:lang w:eastAsia="en-GB"/>
          </w:rPr>
          <w:t xml:space="preserve">easurement </w:t>
        </w:r>
      </w:ins>
      <w:ins w:id="101" w:author="Ericsson User" w:date="2020-08-06T21:45:00Z">
        <w:r>
          <w:rPr>
            <w:lang w:eastAsia="en-GB"/>
          </w:rPr>
          <w:t>handling at mobility</w:t>
        </w:r>
      </w:ins>
    </w:p>
    <w:p w14:paraId="4FB19D09" w14:textId="1EB9B2D8" w:rsidR="005D6C36" w:rsidRDefault="001F5AE9" w:rsidP="005D6C36">
      <w:pPr>
        <w:rPr>
          <w:ins w:id="102" w:author="Ericsson User" w:date="2020-08-06T21:59:00Z"/>
          <w:rFonts w:ascii="Times New Roman" w:hAnsi="Times New Roman"/>
          <w:lang w:eastAsia="en-GB"/>
        </w:rPr>
      </w:pPr>
      <w:ins w:id="103" w:author="Ericsson User" w:date="2020-08-06T21:46:00Z">
        <w:r>
          <w:rPr>
            <w:rFonts w:ascii="Times New Roman" w:hAnsi="Times New Roman"/>
            <w:lang w:eastAsia="en-GB"/>
          </w:rPr>
          <w:t xml:space="preserve">The NR </w:t>
        </w:r>
        <w:proofErr w:type="spellStart"/>
        <w:r>
          <w:rPr>
            <w:rFonts w:ascii="Times New Roman" w:hAnsi="Times New Roman"/>
            <w:lang w:eastAsia="en-GB"/>
          </w:rPr>
          <w:t>QoE</w:t>
        </w:r>
        <w:proofErr w:type="spellEnd"/>
        <w:r>
          <w:rPr>
            <w:rFonts w:ascii="Times New Roman" w:hAnsi="Times New Roman"/>
            <w:lang w:eastAsia="en-GB"/>
          </w:rPr>
          <w:t xml:space="preserve"> management framework enables continuation of </w:t>
        </w:r>
        <w:proofErr w:type="spellStart"/>
        <w:r>
          <w:rPr>
            <w:rFonts w:ascii="Times New Roman" w:hAnsi="Times New Roman"/>
            <w:lang w:eastAsia="en-GB"/>
          </w:rPr>
          <w:t>QoE</w:t>
        </w:r>
        <w:proofErr w:type="spellEnd"/>
        <w:r>
          <w:rPr>
            <w:rFonts w:ascii="Times New Roman" w:hAnsi="Times New Roman"/>
            <w:lang w:eastAsia="en-GB"/>
          </w:rPr>
          <w:t xml:space="preserve"> measurements and handling </w:t>
        </w:r>
        <w:r w:rsidR="001C0C24">
          <w:rPr>
            <w:rFonts w:ascii="Times New Roman" w:hAnsi="Times New Roman"/>
            <w:lang w:eastAsia="en-GB"/>
          </w:rPr>
          <w:t xml:space="preserve">if measurements </w:t>
        </w:r>
      </w:ins>
      <w:ins w:id="104" w:author="Ericsson User" w:date="2020-08-06T21:45:00Z">
        <w:r w:rsidR="005D6C36" w:rsidRPr="005D6C36">
          <w:rPr>
            <w:rFonts w:ascii="Times New Roman" w:hAnsi="Times New Roman"/>
            <w:lang w:eastAsia="en-GB"/>
          </w:rPr>
          <w:t>at UE mobility</w:t>
        </w:r>
      </w:ins>
      <w:ins w:id="105" w:author="Ericsson User" w:date="2020-08-06T21:46:00Z">
        <w:r w:rsidR="001C0C24">
          <w:rPr>
            <w:rFonts w:ascii="Times New Roman" w:hAnsi="Times New Roman"/>
            <w:lang w:eastAsia="en-GB"/>
          </w:rPr>
          <w:t>. At UE mobilit</w:t>
        </w:r>
        <w:r w:rsidR="00350E9B">
          <w:rPr>
            <w:rFonts w:ascii="Times New Roman" w:hAnsi="Times New Roman"/>
            <w:lang w:eastAsia="en-GB"/>
          </w:rPr>
          <w:t>y</w:t>
        </w:r>
      </w:ins>
      <w:ins w:id="106" w:author="Ericsson User" w:date="2020-08-06T21:45:00Z">
        <w:r w:rsidR="005D6C36" w:rsidRPr="005D6C36">
          <w:rPr>
            <w:rFonts w:ascii="Times New Roman" w:hAnsi="Times New Roman"/>
            <w:lang w:eastAsia="en-GB"/>
          </w:rPr>
          <w:t xml:space="preserve">, </w:t>
        </w:r>
        <w:proofErr w:type="gramStart"/>
        <w:r w:rsidR="005D6C36" w:rsidRPr="005D6C36">
          <w:rPr>
            <w:rFonts w:ascii="Times New Roman" w:hAnsi="Times New Roman"/>
            <w:lang w:eastAsia="en-GB"/>
          </w:rPr>
          <w:t>sufficient</w:t>
        </w:r>
        <w:proofErr w:type="gramEnd"/>
        <w:r w:rsidR="005D6C36" w:rsidRPr="005D6C36">
          <w:rPr>
            <w:rFonts w:ascii="Times New Roman" w:hAnsi="Times New Roman"/>
            <w:lang w:eastAsia="en-GB"/>
          </w:rPr>
          <w:t xml:space="preserve"> information should be provided to the target cell</w:t>
        </w:r>
      </w:ins>
      <w:ins w:id="107" w:author="Ericsson User" w:date="2020-08-06T21:47:00Z">
        <w:r w:rsidR="00350E9B">
          <w:rPr>
            <w:rFonts w:ascii="Times New Roman" w:hAnsi="Times New Roman"/>
            <w:lang w:eastAsia="en-GB"/>
          </w:rPr>
          <w:t>,</w:t>
        </w:r>
      </w:ins>
      <w:ins w:id="108" w:author="Ericsson User" w:date="2020-08-06T21:45:00Z">
        <w:r w:rsidR="005D6C36" w:rsidRPr="005D6C36">
          <w:rPr>
            <w:rFonts w:ascii="Times New Roman" w:hAnsi="Times New Roman"/>
            <w:lang w:eastAsia="en-GB"/>
          </w:rPr>
          <w:t xml:space="preserve"> that would enable </w:t>
        </w:r>
      </w:ins>
      <w:ins w:id="109" w:author="Ericsson User" w:date="2020-08-06T21:47:00Z">
        <w:r w:rsidR="00350E9B">
          <w:rPr>
            <w:rFonts w:ascii="Times New Roman" w:hAnsi="Times New Roman"/>
            <w:lang w:eastAsia="en-GB"/>
          </w:rPr>
          <w:t>proper</w:t>
        </w:r>
      </w:ins>
      <w:ins w:id="110" w:author="Ericsson User" w:date="2020-08-06T21:45:00Z">
        <w:r w:rsidR="005D6C36" w:rsidRPr="005D6C36">
          <w:rPr>
            <w:rFonts w:ascii="Times New Roman" w:hAnsi="Times New Roman"/>
            <w:lang w:eastAsia="en-GB"/>
          </w:rPr>
          <w:t xml:space="preserve"> </w:t>
        </w:r>
        <w:proofErr w:type="spellStart"/>
        <w:r w:rsidR="005D6C36" w:rsidRPr="005D6C36">
          <w:rPr>
            <w:rFonts w:ascii="Times New Roman" w:hAnsi="Times New Roman"/>
            <w:lang w:eastAsia="en-GB"/>
          </w:rPr>
          <w:t>QoE</w:t>
        </w:r>
        <w:proofErr w:type="spellEnd"/>
        <w:r w:rsidR="005D6C36" w:rsidRPr="005D6C36">
          <w:rPr>
            <w:rFonts w:ascii="Times New Roman" w:hAnsi="Times New Roman"/>
            <w:lang w:eastAsia="en-GB"/>
          </w:rPr>
          <w:t xml:space="preserve"> measurement handling upon handover.</w:t>
        </w:r>
      </w:ins>
    </w:p>
    <w:p w14:paraId="1D73E653" w14:textId="77777777" w:rsidR="005D6C36" w:rsidRDefault="003C36F0" w:rsidP="00C73D6A">
      <w:pPr>
        <w:jc w:val="left"/>
        <w:rPr>
          <w:ins w:id="111" w:author="Ericsson User" w:date="2020-08-06T22:02:00Z"/>
          <w:rFonts w:ascii="Times New Roman" w:hAnsi="Times New Roman"/>
        </w:rPr>
      </w:pPr>
      <w:proofErr w:type="spellStart"/>
      <w:ins w:id="112" w:author="Ericsson User" w:date="2020-08-06T21:59:00Z">
        <w:r w:rsidRPr="00F9582B">
          <w:rPr>
            <w:rFonts w:ascii="Times New Roman" w:hAnsi="Times New Roman"/>
          </w:rPr>
          <w:t>QoE</w:t>
        </w:r>
        <w:proofErr w:type="spellEnd"/>
        <w:r w:rsidRPr="00F9582B">
          <w:rPr>
            <w:rFonts w:ascii="Times New Roman" w:hAnsi="Times New Roman"/>
          </w:rPr>
          <w:t xml:space="preserve"> handling upon mobility is supported in both LTE and NR. How to fulfil the SA5 requirements should be studied. </w:t>
        </w:r>
        <w:proofErr w:type="spellStart"/>
        <w:r w:rsidRPr="00F9582B">
          <w:rPr>
            <w:rFonts w:ascii="Times New Roman" w:hAnsi="Times New Roman"/>
          </w:rPr>
          <w:t>QoE</w:t>
        </w:r>
        <w:proofErr w:type="spellEnd"/>
        <w:r w:rsidRPr="00F9582B">
          <w:rPr>
            <w:rFonts w:ascii="Times New Roman" w:hAnsi="Times New Roman"/>
          </w:rPr>
          <w:t xml:space="preserve"> management upon inter-RAT and inter-system mobility may need to be </w:t>
        </w:r>
        <w:r>
          <w:rPr>
            <w:rFonts w:ascii="Times New Roman" w:hAnsi="Times New Roman"/>
          </w:rPr>
          <w:t xml:space="preserve">further </w:t>
        </w:r>
        <w:r w:rsidRPr="00F9582B">
          <w:rPr>
            <w:rFonts w:ascii="Times New Roman" w:hAnsi="Times New Roman"/>
          </w:rPr>
          <w:t xml:space="preserve">discussed. </w:t>
        </w:r>
      </w:ins>
    </w:p>
    <w:p w14:paraId="78AFDA6F" w14:textId="77777777" w:rsidR="005A1BF2" w:rsidRDefault="005A1BF2" w:rsidP="00C73D6A">
      <w:pPr>
        <w:jc w:val="left"/>
        <w:rPr>
          <w:ins w:id="113" w:author="Ericsson User" w:date="2020-08-06T22:02:00Z"/>
          <w:rFonts w:ascii="Times New Roman" w:hAnsi="Times New Roman"/>
        </w:rPr>
      </w:pPr>
    </w:p>
    <w:p w14:paraId="61896E32" w14:textId="77777777" w:rsidR="005A1BF2" w:rsidRDefault="005A1BF2" w:rsidP="005A1BF2">
      <w:pPr>
        <w:pStyle w:val="Heading3"/>
        <w:numPr>
          <w:ilvl w:val="0"/>
          <w:numId w:val="0"/>
        </w:numPr>
        <w:rPr>
          <w:ins w:id="114" w:author="Ericsson User" w:date="2020-08-06T22:02:00Z"/>
        </w:rPr>
      </w:pPr>
      <w:ins w:id="115" w:author="Ericsson User" w:date="2020-08-06T22:02:00Z">
        <w:r>
          <w:t xml:space="preserve">6.x.5 </w:t>
        </w:r>
        <w:proofErr w:type="spellStart"/>
        <w:r w:rsidRPr="00E17BDC">
          <w:rPr>
            <w:lang w:eastAsia="en-GB"/>
          </w:rPr>
          <w:t>QoE</w:t>
        </w:r>
        <w:proofErr w:type="spellEnd"/>
        <w:r w:rsidRPr="00E17BDC">
          <w:rPr>
            <w:lang w:eastAsia="en-GB"/>
          </w:rPr>
          <w:t xml:space="preserve"> Measurement </w:t>
        </w:r>
        <w:r>
          <w:rPr>
            <w:lang w:eastAsia="en-GB"/>
          </w:rPr>
          <w:t>collection and reporting</w:t>
        </w:r>
      </w:ins>
    </w:p>
    <w:p w14:paraId="70556EF8" w14:textId="77777777" w:rsidR="005A1BF2" w:rsidRPr="00F9582B" w:rsidRDefault="005A1BF2" w:rsidP="005A1BF2">
      <w:pPr>
        <w:jc w:val="left"/>
        <w:rPr>
          <w:ins w:id="116" w:author="Ericsson User" w:date="2020-08-06T22:02:00Z"/>
          <w:rFonts w:ascii="Times New Roman" w:hAnsi="Times New Roman"/>
        </w:rPr>
      </w:pPr>
      <w:proofErr w:type="spellStart"/>
      <w:ins w:id="117" w:author="Ericsson User" w:date="2020-08-06T22:02:00Z">
        <w:r w:rsidRPr="00F9582B">
          <w:rPr>
            <w:rFonts w:ascii="Times New Roman" w:hAnsi="Times New Roman"/>
          </w:rPr>
          <w:t>QoE</w:t>
        </w:r>
        <w:proofErr w:type="spellEnd"/>
        <w:r w:rsidRPr="00F9582B">
          <w:rPr>
            <w:rFonts w:ascii="Times New Roman" w:hAnsi="Times New Roman"/>
          </w:rPr>
          <w:t xml:space="preserve"> measurement report collection </w:t>
        </w:r>
        <w:r>
          <w:rPr>
            <w:rFonts w:ascii="Times New Roman" w:hAnsi="Times New Roman"/>
          </w:rPr>
          <w:t>is</w:t>
        </w:r>
        <w:r w:rsidRPr="00F9582B">
          <w:rPr>
            <w:rFonts w:ascii="Times New Roman" w:hAnsi="Times New Roman"/>
          </w:rPr>
          <w:t xml:space="preserve"> supported </w:t>
        </w:r>
        <w:r>
          <w:rPr>
            <w:rFonts w:ascii="Times New Roman" w:hAnsi="Times New Roman"/>
          </w:rPr>
          <w:t xml:space="preserve">via </w:t>
        </w:r>
        <w:r w:rsidRPr="00F9582B">
          <w:rPr>
            <w:rFonts w:ascii="Times New Roman" w:hAnsi="Times New Roman"/>
          </w:rPr>
          <w:t xml:space="preserve">control plane </w:t>
        </w:r>
        <w:r>
          <w:rPr>
            <w:rFonts w:ascii="Times New Roman" w:hAnsi="Times New Roman"/>
          </w:rPr>
          <w:t>e.g.</w:t>
        </w:r>
        <w:r w:rsidRPr="00F9582B">
          <w:rPr>
            <w:rFonts w:ascii="Times New Roman" w:hAnsi="Times New Roman"/>
          </w:rPr>
          <w:t xml:space="preserve"> using SRB4</w:t>
        </w:r>
        <w:r>
          <w:rPr>
            <w:rFonts w:ascii="Times New Roman" w:hAnsi="Times New Roman"/>
          </w:rPr>
          <w:t>,</w:t>
        </w:r>
        <w:r w:rsidRPr="00F9582B">
          <w:rPr>
            <w:rFonts w:ascii="Times New Roman" w:hAnsi="Times New Roman"/>
          </w:rPr>
          <w:t xml:space="preserve"> as in LTE. This way</w:t>
        </w:r>
        <w:r>
          <w:rPr>
            <w:rFonts w:ascii="Times New Roman" w:hAnsi="Times New Roman"/>
          </w:rPr>
          <w:t>, the</w:t>
        </w:r>
        <w:r w:rsidRPr="00F9582B">
          <w:rPr>
            <w:rFonts w:ascii="Times New Roman" w:hAnsi="Times New Roman"/>
          </w:rPr>
          <w:t xml:space="preserve"> </w:t>
        </w:r>
        <w:proofErr w:type="spellStart"/>
        <w:r w:rsidRPr="00F9582B">
          <w:rPr>
            <w:rFonts w:ascii="Times New Roman" w:hAnsi="Times New Roman"/>
          </w:rPr>
          <w:t>QoE</w:t>
        </w:r>
        <w:proofErr w:type="spellEnd"/>
        <w:r w:rsidRPr="00F9582B">
          <w:rPr>
            <w:rFonts w:ascii="Times New Roman" w:hAnsi="Times New Roman"/>
          </w:rPr>
          <w:t xml:space="preserve"> measurement report is visible at RAN, </w:t>
        </w:r>
        <w:r>
          <w:rPr>
            <w:rFonts w:ascii="Times New Roman" w:hAnsi="Times New Roman"/>
          </w:rPr>
          <w:t>and</w:t>
        </w:r>
        <w:r w:rsidRPr="00F9582B">
          <w:rPr>
            <w:rFonts w:ascii="Times New Roman" w:hAnsi="Times New Roman"/>
          </w:rPr>
          <w:t xml:space="preserve"> RAN can use it for </w:t>
        </w:r>
        <w:proofErr w:type="spellStart"/>
        <w:r w:rsidRPr="00F9582B">
          <w:rPr>
            <w:rFonts w:ascii="Times New Roman" w:hAnsi="Times New Roman"/>
          </w:rPr>
          <w:t>QoE</w:t>
        </w:r>
        <w:proofErr w:type="spellEnd"/>
        <w:r w:rsidRPr="00F9582B">
          <w:rPr>
            <w:rFonts w:ascii="Times New Roman" w:hAnsi="Times New Roman"/>
          </w:rPr>
          <w:t xml:space="preserve"> optimization. </w:t>
        </w:r>
      </w:ins>
    </w:p>
    <w:p w14:paraId="188F1522" w14:textId="77777777" w:rsidR="005A1BF2" w:rsidRPr="00F9582B" w:rsidRDefault="005A1BF2" w:rsidP="005A1BF2">
      <w:pPr>
        <w:jc w:val="left"/>
        <w:rPr>
          <w:ins w:id="118" w:author="Ericsson User" w:date="2020-08-06T22:02:00Z"/>
          <w:rFonts w:ascii="Times New Roman" w:hAnsi="Times New Roman"/>
        </w:rPr>
      </w:pPr>
      <w:ins w:id="119" w:author="Ericsson User" w:date="2020-08-06T22:02:00Z">
        <w:r w:rsidRPr="00F9582B">
          <w:rPr>
            <w:rFonts w:ascii="Times New Roman" w:hAnsi="Times New Roman"/>
          </w:rPr>
          <w:t>SRB4 can be configured as M</w:t>
        </w:r>
        <w:r>
          <w:rPr>
            <w:rFonts w:ascii="Times New Roman" w:hAnsi="Times New Roman"/>
          </w:rPr>
          <w:t>CG</w:t>
        </w:r>
        <w:r w:rsidRPr="00F9582B">
          <w:rPr>
            <w:rFonts w:ascii="Times New Roman" w:hAnsi="Times New Roman"/>
          </w:rPr>
          <w:t xml:space="preserve"> or SCG bearer in DC scenario. This may enable a better handling of RAN in overload condition</w:t>
        </w:r>
        <w:r>
          <w:rPr>
            <w:rFonts w:ascii="Times New Roman" w:hAnsi="Times New Roman"/>
          </w:rPr>
          <w:t>s, by e.g.</w:t>
        </w:r>
        <w:r w:rsidRPr="00F9582B">
          <w:rPr>
            <w:rFonts w:ascii="Times New Roman" w:hAnsi="Times New Roman"/>
          </w:rPr>
          <w:t xml:space="preserve"> collect</w:t>
        </w:r>
        <w:r>
          <w:rPr>
            <w:rFonts w:ascii="Times New Roman" w:hAnsi="Times New Roman"/>
          </w:rPr>
          <w:t>ing</w:t>
        </w:r>
        <w:r w:rsidRPr="00F9582B">
          <w:rPr>
            <w:rFonts w:ascii="Times New Roman" w:hAnsi="Times New Roman"/>
          </w:rPr>
          <w:t xml:space="preserve"> the measurement report via </w:t>
        </w:r>
        <w:r>
          <w:rPr>
            <w:rFonts w:ascii="Times New Roman" w:hAnsi="Times New Roman"/>
          </w:rPr>
          <w:t xml:space="preserve">the </w:t>
        </w:r>
        <w:r w:rsidRPr="00F9582B">
          <w:rPr>
            <w:rFonts w:ascii="Times New Roman" w:hAnsi="Times New Roman"/>
          </w:rPr>
          <w:t>less-loaded DC leg.</w:t>
        </w:r>
      </w:ins>
    </w:p>
    <w:p w14:paraId="442A88B3" w14:textId="77777777" w:rsidR="005A1BF2" w:rsidRPr="00F9582B" w:rsidRDefault="005A1BF2" w:rsidP="005A1BF2">
      <w:pPr>
        <w:jc w:val="left"/>
        <w:rPr>
          <w:ins w:id="120" w:author="Ericsson User" w:date="2020-08-06T22:02:00Z"/>
          <w:rFonts w:ascii="Times New Roman" w:hAnsi="Times New Roman"/>
        </w:rPr>
      </w:pPr>
      <w:bookmarkStart w:id="121" w:name="_GoBack"/>
      <w:ins w:id="122" w:author="Ericsson User" w:date="2020-08-06T22:02:00Z">
        <w:r w:rsidRPr="00F9582B">
          <w:rPr>
            <w:rFonts w:ascii="Times New Roman" w:hAnsi="Times New Roman"/>
          </w:rPr>
          <w:t xml:space="preserve">Measurement report size can be dynamically configured depending on different scenarios and use cases. </w:t>
        </w:r>
      </w:ins>
    </w:p>
    <w:p w14:paraId="2ECB2294" w14:textId="77777777" w:rsidR="005A1BF2" w:rsidRPr="00F9582B" w:rsidRDefault="005A1BF2" w:rsidP="005A1BF2">
      <w:pPr>
        <w:jc w:val="left"/>
        <w:rPr>
          <w:ins w:id="123" w:author="Ericsson User" w:date="2020-08-06T22:02:00Z"/>
          <w:rFonts w:ascii="Times New Roman" w:hAnsi="Times New Roman"/>
        </w:rPr>
      </w:pPr>
      <w:ins w:id="124" w:author="Ericsson User" w:date="2020-08-06T22:02:00Z">
        <w:r>
          <w:rPr>
            <w:rFonts w:ascii="Times New Roman" w:hAnsi="Times New Roman"/>
          </w:rPr>
          <w:t>L</w:t>
        </w:r>
        <w:r w:rsidRPr="00F9582B">
          <w:rPr>
            <w:rFonts w:ascii="Times New Roman" w:hAnsi="Times New Roman"/>
          </w:rPr>
          <w:t xml:space="preserve">arge </w:t>
        </w:r>
        <w:proofErr w:type="spellStart"/>
        <w:r w:rsidRPr="00F9582B">
          <w:rPr>
            <w:rFonts w:ascii="Times New Roman" w:hAnsi="Times New Roman"/>
          </w:rPr>
          <w:t>QoE</w:t>
        </w:r>
        <w:proofErr w:type="spellEnd"/>
        <w:r w:rsidRPr="00F9582B">
          <w:rPr>
            <w:rFonts w:ascii="Times New Roman" w:hAnsi="Times New Roman"/>
          </w:rPr>
          <w:t xml:space="preserve"> measurement reports can be segmented into multiple smaller </w:t>
        </w:r>
        <w:proofErr w:type="spellStart"/>
        <w:r w:rsidRPr="00F9582B">
          <w:rPr>
            <w:rFonts w:ascii="Times New Roman" w:hAnsi="Times New Roman"/>
          </w:rPr>
          <w:t>QoE</w:t>
        </w:r>
        <w:proofErr w:type="spellEnd"/>
        <w:r w:rsidRPr="00F9582B">
          <w:rPr>
            <w:rFonts w:ascii="Times New Roman" w:hAnsi="Times New Roman"/>
          </w:rPr>
          <w:t xml:space="preserve"> reports</w:t>
        </w:r>
        <w:r>
          <w:rPr>
            <w:rFonts w:ascii="Times New Roman" w:hAnsi="Times New Roman"/>
          </w:rPr>
          <w:t>,</w:t>
        </w:r>
        <w:r w:rsidRPr="00F9582B">
          <w:rPr>
            <w:rFonts w:ascii="Times New Roman" w:hAnsi="Times New Roman"/>
          </w:rPr>
          <w:t xml:space="preserve"> to fit with the </w:t>
        </w:r>
        <w:proofErr w:type="spellStart"/>
        <w:r w:rsidRPr="00F9582B">
          <w:rPr>
            <w:rFonts w:ascii="Times New Roman" w:hAnsi="Times New Roman"/>
          </w:rPr>
          <w:t>QoE</w:t>
        </w:r>
        <w:proofErr w:type="spellEnd"/>
        <w:r w:rsidRPr="00F9582B">
          <w:rPr>
            <w:rFonts w:ascii="Times New Roman" w:hAnsi="Times New Roman"/>
          </w:rPr>
          <w:t xml:space="preserve"> report size configured at RRC layer.  </w:t>
        </w:r>
      </w:ins>
    </w:p>
    <w:bookmarkEnd w:id="121"/>
    <w:p w14:paraId="01C3BA2F" w14:textId="470466C0" w:rsidR="006846AC" w:rsidRDefault="006846AC" w:rsidP="008D5E17">
      <w:pPr>
        <w:jc w:val="left"/>
        <w:rPr>
          <w:rFonts w:ascii="Calibri" w:hAnsi="Calibri" w:cs="Calibri"/>
          <w:b/>
          <w:color w:val="FF0000"/>
          <w:sz w:val="22"/>
        </w:rPr>
      </w:pPr>
    </w:p>
    <w:p w14:paraId="1CBDE371" w14:textId="77777777" w:rsidR="0084495E" w:rsidRPr="00DC17DB" w:rsidRDefault="0084495E" w:rsidP="00D507AD">
      <w:pPr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DC17DB">
        <w:rPr>
          <w:rFonts w:ascii="Calibri" w:hAnsi="Calibri" w:cs="Calibri"/>
          <w:sz w:val="22"/>
          <w:szCs w:val="22"/>
          <w:highlight w:val="yellow"/>
        </w:rPr>
        <w:t>-------------------------------------------End of changes-------------------------------------------</w:t>
      </w:r>
    </w:p>
    <w:p w14:paraId="3162573C" w14:textId="3EE8DCCF" w:rsidR="005D637A" w:rsidRDefault="005D637A" w:rsidP="003B1672">
      <w:pPr>
        <w:pStyle w:val="Heading3"/>
        <w:numPr>
          <w:ilvl w:val="0"/>
          <w:numId w:val="0"/>
        </w:numPr>
      </w:pPr>
    </w:p>
    <w:sectPr w:rsidR="005D637A" w:rsidSect="002A39BF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17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6074D" w14:textId="77777777" w:rsidR="00C558E4" w:rsidRDefault="00C558E4">
      <w:pPr>
        <w:spacing w:after="0"/>
      </w:pPr>
      <w:r>
        <w:separator/>
      </w:r>
    </w:p>
  </w:endnote>
  <w:endnote w:type="continuationSeparator" w:id="0">
    <w:p w14:paraId="19E2AF8C" w14:textId="77777777" w:rsidR="00C558E4" w:rsidRDefault="00C558E4">
      <w:pPr>
        <w:spacing w:after="0"/>
      </w:pPr>
      <w:r>
        <w:continuationSeparator/>
      </w:r>
    </w:p>
  </w:endnote>
  <w:endnote w:type="continuationNotice" w:id="1">
    <w:p w14:paraId="34A8F9CE" w14:textId="77777777" w:rsidR="00C558E4" w:rsidRDefault="00C558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EDD67" w14:textId="77777777" w:rsidR="00BF6652" w:rsidRDefault="00BF52B4" w:rsidP="00BF665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BE1E9" w14:textId="77777777" w:rsidR="00C558E4" w:rsidRDefault="00C558E4">
      <w:pPr>
        <w:spacing w:after="0"/>
      </w:pPr>
      <w:r>
        <w:separator/>
      </w:r>
    </w:p>
  </w:footnote>
  <w:footnote w:type="continuationSeparator" w:id="0">
    <w:p w14:paraId="702563FA" w14:textId="77777777" w:rsidR="00C558E4" w:rsidRDefault="00C558E4">
      <w:pPr>
        <w:spacing w:after="0"/>
      </w:pPr>
      <w:r>
        <w:continuationSeparator/>
      </w:r>
    </w:p>
  </w:footnote>
  <w:footnote w:type="continuationNotice" w:id="1">
    <w:p w14:paraId="7D061ECA" w14:textId="77777777" w:rsidR="00C558E4" w:rsidRDefault="00C558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5E5F" w14:textId="77777777" w:rsidR="00BF6652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12539"/>
    <w:multiLevelType w:val="hybridMultilevel"/>
    <w:tmpl w:val="5EE60D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64292"/>
    <w:multiLevelType w:val="hybridMultilevel"/>
    <w:tmpl w:val="9828C2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42DEF"/>
    <w:multiLevelType w:val="hybridMultilevel"/>
    <w:tmpl w:val="BEF69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A3CAC"/>
    <w:multiLevelType w:val="hybridMultilevel"/>
    <w:tmpl w:val="8AF090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217D5DE9"/>
    <w:multiLevelType w:val="hybridMultilevel"/>
    <w:tmpl w:val="F9BE70AC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6643A7"/>
    <w:multiLevelType w:val="hybridMultilevel"/>
    <w:tmpl w:val="634E0A84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35D2A"/>
    <w:multiLevelType w:val="hybridMultilevel"/>
    <w:tmpl w:val="DD1C29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B7245B92"/>
    <w:lvl w:ilvl="0" w:tplc="59CC3CB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CA12860"/>
    <w:multiLevelType w:val="hybridMultilevel"/>
    <w:tmpl w:val="9828C2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60D0"/>
    <w:multiLevelType w:val="hybridMultilevel"/>
    <w:tmpl w:val="08D8AF66"/>
    <w:lvl w:ilvl="0" w:tplc="D81A1C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9A0CB1"/>
    <w:multiLevelType w:val="hybridMultilevel"/>
    <w:tmpl w:val="15E8D41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725CF8"/>
    <w:multiLevelType w:val="hybridMultilevel"/>
    <w:tmpl w:val="ADA4E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21474E"/>
    <w:multiLevelType w:val="hybridMultilevel"/>
    <w:tmpl w:val="942E475A"/>
    <w:lvl w:ilvl="0" w:tplc="47FCDCE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A67A79"/>
    <w:multiLevelType w:val="hybridMultilevel"/>
    <w:tmpl w:val="8240638E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45508C"/>
    <w:multiLevelType w:val="hybridMultilevel"/>
    <w:tmpl w:val="CC183C6C"/>
    <w:lvl w:ilvl="0" w:tplc="2022F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28"/>
  </w:num>
  <w:num w:numId="4">
    <w:abstractNumId w:val="17"/>
  </w:num>
  <w:num w:numId="5">
    <w:abstractNumId w:val="3"/>
  </w:num>
  <w:num w:numId="6">
    <w:abstractNumId w:val="23"/>
  </w:num>
  <w:num w:numId="7">
    <w:abstractNumId w:val="9"/>
  </w:num>
  <w:num w:numId="8">
    <w:abstractNumId w:val="29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6"/>
  </w:num>
  <w:num w:numId="13">
    <w:abstractNumId w:val="4"/>
  </w:num>
  <w:num w:numId="14">
    <w:abstractNumId w:val="15"/>
  </w:num>
  <w:num w:numId="15">
    <w:abstractNumId w:val="27"/>
  </w:num>
  <w:num w:numId="16">
    <w:abstractNumId w:val="0"/>
  </w:num>
  <w:num w:numId="17">
    <w:abstractNumId w:val="20"/>
  </w:num>
  <w:num w:numId="18">
    <w:abstractNumId w:val="25"/>
  </w:num>
  <w:num w:numId="19">
    <w:abstractNumId w:val="30"/>
  </w:num>
  <w:num w:numId="20">
    <w:abstractNumId w:val="19"/>
  </w:num>
  <w:num w:numId="21">
    <w:abstractNumId w:val="5"/>
  </w:num>
  <w:num w:numId="22">
    <w:abstractNumId w:val="11"/>
  </w:num>
  <w:num w:numId="23">
    <w:abstractNumId w:val="21"/>
  </w:num>
  <w:num w:numId="24">
    <w:abstractNumId w:val="32"/>
  </w:num>
  <w:num w:numId="25">
    <w:abstractNumId w:val="22"/>
  </w:num>
  <w:num w:numId="26">
    <w:abstractNumId w:val="16"/>
  </w:num>
  <w:num w:numId="27">
    <w:abstractNumId w:val="10"/>
  </w:num>
  <w:num w:numId="28">
    <w:abstractNumId w:val="13"/>
  </w:num>
  <w:num w:numId="29">
    <w:abstractNumId w:val="2"/>
  </w:num>
  <w:num w:numId="30">
    <w:abstractNumId w:val="18"/>
  </w:num>
  <w:num w:numId="31">
    <w:abstractNumId w:val="6"/>
  </w:num>
  <w:num w:numId="32">
    <w:abstractNumId w:val="7"/>
  </w:num>
  <w:num w:numId="33">
    <w:abstractNumId w:val="8"/>
  </w:num>
  <w:num w:numId="34">
    <w:abstractNumId w:val="31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1775"/>
    <w:rsid w:val="00002885"/>
    <w:rsid w:val="00003172"/>
    <w:rsid w:val="0000355F"/>
    <w:rsid w:val="00006C0C"/>
    <w:rsid w:val="00006E09"/>
    <w:rsid w:val="00011D26"/>
    <w:rsid w:val="0001271C"/>
    <w:rsid w:val="0001470D"/>
    <w:rsid w:val="000226DE"/>
    <w:rsid w:val="00023BF0"/>
    <w:rsid w:val="0002563C"/>
    <w:rsid w:val="00026FFE"/>
    <w:rsid w:val="0003387D"/>
    <w:rsid w:val="00033D0C"/>
    <w:rsid w:val="00034106"/>
    <w:rsid w:val="00035ED7"/>
    <w:rsid w:val="00036F46"/>
    <w:rsid w:val="0003737E"/>
    <w:rsid w:val="00040162"/>
    <w:rsid w:val="00045F9A"/>
    <w:rsid w:val="0004641C"/>
    <w:rsid w:val="000478D4"/>
    <w:rsid w:val="00050B38"/>
    <w:rsid w:val="00050EC6"/>
    <w:rsid w:val="00051AAD"/>
    <w:rsid w:val="00051AE6"/>
    <w:rsid w:val="00051F20"/>
    <w:rsid w:val="00053FC2"/>
    <w:rsid w:val="0005638B"/>
    <w:rsid w:val="000604D3"/>
    <w:rsid w:val="0006293B"/>
    <w:rsid w:val="000679E8"/>
    <w:rsid w:val="0007010A"/>
    <w:rsid w:val="000714CA"/>
    <w:rsid w:val="00071745"/>
    <w:rsid w:val="000718E7"/>
    <w:rsid w:val="00071F84"/>
    <w:rsid w:val="00072187"/>
    <w:rsid w:val="00073290"/>
    <w:rsid w:val="000743DA"/>
    <w:rsid w:val="00074BE4"/>
    <w:rsid w:val="00080670"/>
    <w:rsid w:val="000807AC"/>
    <w:rsid w:val="0008125D"/>
    <w:rsid w:val="0008167C"/>
    <w:rsid w:val="00084AA2"/>
    <w:rsid w:val="00086AA5"/>
    <w:rsid w:val="00086E74"/>
    <w:rsid w:val="000878C8"/>
    <w:rsid w:val="00090F02"/>
    <w:rsid w:val="00091092"/>
    <w:rsid w:val="00096E5A"/>
    <w:rsid w:val="00097654"/>
    <w:rsid w:val="000A20E0"/>
    <w:rsid w:val="000A53E4"/>
    <w:rsid w:val="000A6397"/>
    <w:rsid w:val="000B1D2D"/>
    <w:rsid w:val="000B6DC0"/>
    <w:rsid w:val="000C2FDF"/>
    <w:rsid w:val="000C36E9"/>
    <w:rsid w:val="000C3BB4"/>
    <w:rsid w:val="000D0929"/>
    <w:rsid w:val="000D356D"/>
    <w:rsid w:val="000D4074"/>
    <w:rsid w:val="000D58CE"/>
    <w:rsid w:val="000E02B6"/>
    <w:rsid w:val="000E51B1"/>
    <w:rsid w:val="000E55BE"/>
    <w:rsid w:val="000E7AF7"/>
    <w:rsid w:val="000F0DA6"/>
    <w:rsid w:val="000F1D60"/>
    <w:rsid w:val="000F258D"/>
    <w:rsid w:val="000F2D6E"/>
    <w:rsid w:val="000F6A22"/>
    <w:rsid w:val="000F7B1F"/>
    <w:rsid w:val="000F7EC0"/>
    <w:rsid w:val="001014CF"/>
    <w:rsid w:val="00102D9A"/>
    <w:rsid w:val="001033A7"/>
    <w:rsid w:val="001034BB"/>
    <w:rsid w:val="00103694"/>
    <w:rsid w:val="0010379B"/>
    <w:rsid w:val="00104E4B"/>
    <w:rsid w:val="001076D0"/>
    <w:rsid w:val="00111D54"/>
    <w:rsid w:val="00111E2B"/>
    <w:rsid w:val="00116F54"/>
    <w:rsid w:val="00120771"/>
    <w:rsid w:val="001239E4"/>
    <w:rsid w:val="0012473F"/>
    <w:rsid w:val="00124B14"/>
    <w:rsid w:val="001254B5"/>
    <w:rsid w:val="0013343B"/>
    <w:rsid w:val="00134D87"/>
    <w:rsid w:val="0013616F"/>
    <w:rsid w:val="00137CD9"/>
    <w:rsid w:val="00141923"/>
    <w:rsid w:val="0014345F"/>
    <w:rsid w:val="00144BC9"/>
    <w:rsid w:val="00145E8A"/>
    <w:rsid w:val="00146757"/>
    <w:rsid w:val="001534F9"/>
    <w:rsid w:val="001543E6"/>
    <w:rsid w:val="00161A5E"/>
    <w:rsid w:val="001634E6"/>
    <w:rsid w:val="00166D01"/>
    <w:rsid w:val="0017016F"/>
    <w:rsid w:val="00173FD4"/>
    <w:rsid w:val="00174BE1"/>
    <w:rsid w:val="001752A7"/>
    <w:rsid w:val="00191A84"/>
    <w:rsid w:val="0019513B"/>
    <w:rsid w:val="00196D2F"/>
    <w:rsid w:val="001A06B1"/>
    <w:rsid w:val="001A24F1"/>
    <w:rsid w:val="001A59CD"/>
    <w:rsid w:val="001A6F9D"/>
    <w:rsid w:val="001A73FD"/>
    <w:rsid w:val="001B6F05"/>
    <w:rsid w:val="001C027F"/>
    <w:rsid w:val="001C0C24"/>
    <w:rsid w:val="001C1738"/>
    <w:rsid w:val="001C296D"/>
    <w:rsid w:val="001C576B"/>
    <w:rsid w:val="001D08AA"/>
    <w:rsid w:val="001D3FB8"/>
    <w:rsid w:val="001D5F99"/>
    <w:rsid w:val="001D6DB4"/>
    <w:rsid w:val="001D7A88"/>
    <w:rsid w:val="001E1425"/>
    <w:rsid w:val="001E4527"/>
    <w:rsid w:val="001E557D"/>
    <w:rsid w:val="001E5CBC"/>
    <w:rsid w:val="001F0B8B"/>
    <w:rsid w:val="001F0F6C"/>
    <w:rsid w:val="001F2F31"/>
    <w:rsid w:val="001F4066"/>
    <w:rsid w:val="001F440D"/>
    <w:rsid w:val="001F4B46"/>
    <w:rsid w:val="001F5AE9"/>
    <w:rsid w:val="0020031F"/>
    <w:rsid w:val="002007CA"/>
    <w:rsid w:val="002010E2"/>
    <w:rsid w:val="0020164E"/>
    <w:rsid w:val="00202DA6"/>
    <w:rsid w:val="002032EC"/>
    <w:rsid w:val="00204912"/>
    <w:rsid w:val="00206EE5"/>
    <w:rsid w:val="00211062"/>
    <w:rsid w:val="0021377C"/>
    <w:rsid w:val="0021427C"/>
    <w:rsid w:val="00216648"/>
    <w:rsid w:val="0022019C"/>
    <w:rsid w:val="00222BA0"/>
    <w:rsid w:val="00223167"/>
    <w:rsid w:val="0022379D"/>
    <w:rsid w:val="00223B13"/>
    <w:rsid w:val="00224C54"/>
    <w:rsid w:val="002265D3"/>
    <w:rsid w:val="00226E16"/>
    <w:rsid w:val="00230AB6"/>
    <w:rsid w:val="00231B99"/>
    <w:rsid w:val="002331F6"/>
    <w:rsid w:val="00234443"/>
    <w:rsid w:val="00236EC8"/>
    <w:rsid w:val="00240F65"/>
    <w:rsid w:val="00241C5F"/>
    <w:rsid w:val="00243703"/>
    <w:rsid w:val="00244A76"/>
    <w:rsid w:val="0024500A"/>
    <w:rsid w:val="002466BA"/>
    <w:rsid w:val="0024773A"/>
    <w:rsid w:val="002510FB"/>
    <w:rsid w:val="00251539"/>
    <w:rsid w:val="00251C0A"/>
    <w:rsid w:val="00254459"/>
    <w:rsid w:val="0025529D"/>
    <w:rsid w:val="00266CA6"/>
    <w:rsid w:val="00267831"/>
    <w:rsid w:val="002705BD"/>
    <w:rsid w:val="002748A2"/>
    <w:rsid w:val="0028146C"/>
    <w:rsid w:val="002818AA"/>
    <w:rsid w:val="00283753"/>
    <w:rsid w:val="002849B3"/>
    <w:rsid w:val="00285854"/>
    <w:rsid w:val="002876AC"/>
    <w:rsid w:val="0029054D"/>
    <w:rsid w:val="00293822"/>
    <w:rsid w:val="00296393"/>
    <w:rsid w:val="00297907"/>
    <w:rsid w:val="002A0FB1"/>
    <w:rsid w:val="002A15F1"/>
    <w:rsid w:val="002A39BF"/>
    <w:rsid w:val="002A65D8"/>
    <w:rsid w:val="002A7E1A"/>
    <w:rsid w:val="002B44A1"/>
    <w:rsid w:val="002B669D"/>
    <w:rsid w:val="002C052E"/>
    <w:rsid w:val="002C08E6"/>
    <w:rsid w:val="002C25F1"/>
    <w:rsid w:val="002C35E9"/>
    <w:rsid w:val="002C7F15"/>
    <w:rsid w:val="002D2374"/>
    <w:rsid w:val="002D3268"/>
    <w:rsid w:val="002D34B7"/>
    <w:rsid w:val="002D5B4C"/>
    <w:rsid w:val="002D6345"/>
    <w:rsid w:val="002D7BC2"/>
    <w:rsid w:val="002E25BE"/>
    <w:rsid w:val="002E33F4"/>
    <w:rsid w:val="002E461A"/>
    <w:rsid w:val="002E5677"/>
    <w:rsid w:val="002E6B32"/>
    <w:rsid w:val="002E6C33"/>
    <w:rsid w:val="002E6DB3"/>
    <w:rsid w:val="002F1034"/>
    <w:rsid w:val="002F296B"/>
    <w:rsid w:val="002F4529"/>
    <w:rsid w:val="002F4FE2"/>
    <w:rsid w:val="002F6253"/>
    <w:rsid w:val="003032F9"/>
    <w:rsid w:val="003034C0"/>
    <w:rsid w:val="00303CFD"/>
    <w:rsid w:val="003053F6"/>
    <w:rsid w:val="00312554"/>
    <w:rsid w:val="0031257C"/>
    <w:rsid w:val="003125AB"/>
    <w:rsid w:val="0031603A"/>
    <w:rsid w:val="00321940"/>
    <w:rsid w:val="003233C0"/>
    <w:rsid w:val="00334956"/>
    <w:rsid w:val="00334F93"/>
    <w:rsid w:val="00335EDA"/>
    <w:rsid w:val="003367D9"/>
    <w:rsid w:val="00336E0F"/>
    <w:rsid w:val="00336E7B"/>
    <w:rsid w:val="0033773F"/>
    <w:rsid w:val="003407E3"/>
    <w:rsid w:val="003425D3"/>
    <w:rsid w:val="003477AC"/>
    <w:rsid w:val="00350E9B"/>
    <w:rsid w:val="00352148"/>
    <w:rsid w:val="0035273A"/>
    <w:rsid w:val="00352AFE"/>
    <w:rsid w:val="00354454"/>
    <w:rsid w:val="00354927"/>
    <w:rsid w:val="003551D5"/>
    <w:rsid w:val="00360E97"/>
    <w:rsid w:val="003610B1"/>
    <w:rsid w:val="003653D8"/>
    <w:rsid w:val="00370566"/>
    <w:rsid w:val="0037338A"/>
    <w:rsid w:val="00373892"/>
    <w:rsid w:val="00375AA3"/>
    <w:rsid w:val="00381A9D"/>
    <w:rsid w:val="00382F0D"/>
    <w:rsid w:val="00384A6F"/>
    <w:rsid w:val="003865D7"/>
    <w:rsid w:val="003903F7"/>
    <w:rsid w:val="00392192"/>
    <w:rsid w:val="0039404C"/>
    <w:rsid w:val="00397571"/>
    <w:rsid w:val="00397B6B"/>
    <w:rsid w:val="003B1672"/>
    <w:rsid w:val="003B2FED"/>
    <w:rsid w:val="003B41FF"/>
    <w:rsid w:val="003C1840"/>
    <w:rsid w:val="003C36F0"/>
    <w:rsid w:val="003C5D64"/>
    <w:rsid w:val="003C606C"/>
    <w:rsid w:val="003D0206"/>
    <w:rsid w:val="003D1DED"/>
    <w:rsid w:val="003D3A28"/>
    <w:rsid w:val="003D3F8E"/>
    <w:rsid w:val="003D4BD0"/>
    <w:rsid w:val="003D6595"/>
    <w:rsid w:val="003D66F6"/>
    <w:rsid w:val="003E4E65"/>
    <w:rsid w:val="003E5C6D"/>
    <w:rsid w:val="003E5D1F"/>
    <w:rsid w:val="003F0927"/>
    <w:rsid w:val="003F3149"/>
    <w:rsid w:val="003F3C27"/>
    <w:rsid w:val="003F6B28"/>
    <w:rsid w:val="00400444"/>
    <w:rsid w:val="004022CF"/>
    <w:rsid w:val="00402D63"/>
    <w:rsid w:val="0040718B"/>
    <w:rsid w:val="00413DC9"/>
    <w:rsid w:val="004145A8"/>
    <w:rsid w:val="004153F1"/>
    <w:rsid w:val="00423852"/>
    <w:rsid w:val="0042500C"/>
    <w:rsid w:val="004272DB"/>
    <w:rsid w:val="00427820"/>
    <w:rsid w:val="0043048A"/>
    <w:rsid w:val="004309E1"/>
    <w:rsid w:val="004313E3"/>
    <w:rsid w:val="0043165B"/>
    <w:rsid w:val="00431709"/>
    <w:rsid w:val="00434026"/>
    <w:rsid w:val="00434C34"/>
    <w:rsid w:val="00436FB1"/>
    <w:rsid w:val="00443585"/>
    <w:rsid w:val="004464FC"/>
    <w:rsid w:val="00447C7A"/>
    <w:rsid w:val="00450660"/>
    <w:rsid w:val="00451191"/>
    <w:rsid w:val="00451A70"/>
    <w:rsid w:val="004525D2"/>
    <w:rsid w:val="00456461"/>
    <w:rsid w:val="004665E5"/>
    <w:rsid w:val="004672DB"/>
    <w:rsid w:val="0047000F"/>
    <w:rsid w:val="00470E03"/>
    <w:rsid w:val="0047115B"/>
    <w:rsid w:val="00471684"/>
    <w:rsid w:val="00472675"/>
    <w:rsid w:val="004730B6"/>
    <w:rsid w:val="00474F36"/>
    <w:rsid w:val="004754A8"/>
    <w:rsid w:val="00480A73"/>
    <w:rsid w:val="00482030"/>
    <w:rsid w:val="00482974"/>
    <w:rsid w:val="00484802"/>
    <w:rsid w:val="004851B3"/>
    <w:rsid w:val="00490B3E"/>
    <w:rsid w:val="00490C9F"/>
    <w:rsid w:val="00493153"/>
    <w:rsid w:val="0049526B"/>
    <w:rsid w:val="0049687E"/>
    <w:rsid w:val="00497265"/>
    <w:rsid w:val="004A0286"/>
    <w:rsid w:val="004A18D6"/>
    <w:rsid w:val="004A2E04"/>
    <w:rsid w:val="004A4E98"/>
    <w:rsid w:val="004A6EC2"/>
    <w:rsid w:val="004B0E6F"/>
    <w:rsid w:val="004B2F00"/>
    <w:rsid w:val="004B39B6"/>
    <w:rsid w:val="004C2021"/>
    <w:rsid w:val="004C2B12"/>
    <w:rsid w:val="004C33F5"/>
    <w:rsid w:val="004C430D"/>
    <w:rsid w:val="004C4DAE"/>
    <w:rsid w:val="004D0D63"/>
    <w:rsid w:val="004D569D"/>
    <w:rsid w:val="004D5C50"/>
    <w:rsid w:val="004D6A3E"/>
    <w:rsid w:val="004D77EB"/>
    <w:rsid w:val="004E0723"/>
    <w:rsid w:val="004E2DAF"/>
    <w:rsid w:val="004E4B2D"/>
    <w:rsid w:val="004E6709"/>
    <w:rsid w:val="004F2C3F"/>
    <w:rsid w:val="004F4421"/>
    <w:rsid w:val="004F56A6"/>
    <w:rsid w:val="004F5863"/>
    <w:rsid w:val="004F611D"/>
    <w:rsid w:val="004F7A62"/>
    <w:rsid w:val="00502DCA"/>
    <w:rsid w:val="0050306A"/>
    <w:rsid w:val="00503B6A"/>
    <w:rsid w:val="00507983"/>
    <w:rsid w:val="00513DB5"/>
    <w:rsid w:val="005158E0"/>
    <w:rsid w:val="005201DF"/>
    <w:rsid w:val="0052230D"/>
    <w:rsid w:val="00525205"/>
    <w:rsid w:val="00525FC9"/>
    <w:rsid w:val="0052717F"/>
    <w:rsid w:val="0053100B"/>
    <w:rsid w:val="0053323E"/>
    <w:rsid w:val="0053737D"/>
    <w:rsid w:val="00540784"/>
    <w:rsid w:val="00541B56"/>
    <w:rsid w:val="005423F1"/>
    <w:rsid w:val="00542E7B"/>
    <w:rsid w:val="00544058"/>
    <w:rsid w:val="0054469B"/>
    <w:rsid w:val="00545801"/>
    <w:rsid w:val="005549AE"/>
    <w:rsid w:val="00554D47"/>
    <w:rsid w:val="005567CF"/>
    <w:rsid w:val="00557309"/>
    <w:rsid w:val="00557376"/>
    <w:rsid w:val="005642D9"/>
    <w:rsid w:val="00564400"/>
    <w:rsid w:val="00565F3C"/>
    <w:rsid w:val="005676C8"/>
    <w:rsid w:val="0057054D"/>
    <w:rsid w:val="00571BA5"/>
    <w:rsid w:val="005734FC"/>
    <w:rsid w:val="00573A34"/>
    <w:rsid w:val="00574896"/>
    <w:rsid w:val="005764D2"/>
    <w:rsid w:val="005827D0"/>
    <w:rsid w:val="00584395"/>
    <w:rsid w:val="0058442B"/>
    <w:rsid w:val="00586FB0"/>
    <w:rsid w:val="0059227C"/>
    <w:rsid w:val="0059480A"/>
    <w:rsid w:val="005962C4"/>
    <w:rsid w:val="005A1114"/>
    <w:rsid w:val="005A12F8"/>
    <w:rsid w:val="005A1618"/>
    <w:rsid w:val="005A1BF2"/>
    <w:rsid w:val="005A204B"/>
    <w:rsid w:val="005A270A"/>
    <w:rsid w:val="005A2AFC"/>
    <w:rsid w:val="005A4263"/>
    <w:rsid w:val="005A544E"/>
    <w:rsid w:val="005A6BD5"/>
    <w:rsid w:val="005A72FE"/>
    <w:rsid w:val="005A7B0D"/>
    <w:rsid w:val="005A7B10"/>
    <w:rsid w:val="005B08E2"/>
    <w:rsid w:val="005B3A52"/>
    <w:rsid w:val="005B5395"/>
    <w:rsid w:val="005B56EA"/>
    <w:rsid w:val="005B600B"/>
    <w:rsid w:val="005B623B"/>
    <w:rsid w:val="005B7E10"/>
    <w:rsid w:val="005C0EB3"/>
    <w:rsid w:val="005C3826"/>
    <w:rsid w:val="005C39D8"/>
    <w:rsid w:val="005C5DC9"/>
    <w:rsid w:val="005C60FC"/>
    <w:rsid w:val="005D2823"/>
    <w:rsid w:val="005D2BC6"/>
    <w:rsid w:val="005D46A1"/>
    <w:rsid w:val="005D52B7"/>
    <w:rsid w:val="005D58C8"/>
    <w:rsid w:val="005D58DB"/>
    <w:rsid w:val="005D6297"/>
    <w:rsid w:val="005D637A"/>
    <w:rsid w:val="005D6C36"/>
    <w:rsid w:val="005D7E37"/>
    <w:rsid w:val="005E1126"/>
    <w:rsid w:val="005E3D87"/>
    <w:rsid w:val="005E3EC6"/>
    <w:rsid w:val="005F1D26"/>
    <w:rsid w:val="005F341F"/>
    <w:rsid w:val="005F4139"/>
    <w:rsid w:val="005F66BB"/>
    <w:rsid w:val="005F71E2"/>
    <w:rsid w:val="00600631"/>
    <w:rsid w:val="00601CC9"/>
    <w:rsid w:val="00602460"/>
    <w:rsid w:val="0060473E"/>
    <w:rsid w:val="00610A16"/>
    <w:rsid w:val="00610EAF"/>
    <w:rsid w:val="00611443"/>
    <w:rsid w:val="00612624"/>
    <w:rsid w:val="00614DF2"/>
    <w:rsid w:val="00617BC7"/>
    <w:rsid w:val="00622B97"/>
    <w:rsid w:val="00624519"/>
    <w:rsid w:val="006246D9"/>
    <w:rsid w:val="00625128"/>
    <w:rsid w:val="006266ED"/>
    <w:rsid w:val="00632561"/>
    <w:rsid w:val="0063305C"/>
    <w:rsid w:val="006356C6"/>
    <w:rsid w:val="0063621A"/>
    <w:rsid w:val="00636EEB"/>
    <w:rsid w:val="006445CE"/>
    <w:rsid w:val="0064627B"/>
    <w:rsid w:val="00652628"/>
    <w:rsid w:val="00653FF7"/>
    <w:rsid w:val="006540A8"/>
    <w:rsid w:val="0065429D"/>
    <w:rsid w:val="00655226"/>
    <w:rsid w:val="00657AA7"/>
    <w:rsid w:val="0066043C"/>
    <w:rsid w:val="006611C4"/>
    <w:rsid w:val="00661DA3"/>
    <w:rsid w:val="006652BC"/>
    <w:rsid w:val="00667F76"/>
    <w:rsid w:val="00672C38"/>
    <w:rsid w:val="006812B3"/>
    <w:rsid w:val="006841A9"/>
    <w:rsid w:val="006846AC"/>
    <w:rsid w:val="00684CB4"/>
    <w:rsid w:val="00692006"/>
    <w:rsid w:val="00692A38"/>
    <w:rsid w:val="00694562"/>
    <w:rsid w:val="006952DE"/>
    <w:rsid w:val="006979B1"/>
    <w:rsid w:val="006A1AAC"/>
    <w:rsid w:val="006A4576"/>
    <w:rsid w:val="006B03C6"/>
    <w:rsid w:val="006B043E"/>
    <w:rsid w:val="006B12D3"/>
    <w:rsid w:val="006B1ED0"/>
    <w:rsid w:val="006B22AB"/>
    <w:rsid w:val="006B306A"/>
    <w:rsid w:val="006B64CB"/>
    <w:rsid w:val="006C22D2"/>
    <w:rsid w:val="006C56F5"/>
    <w:rsid w:val="006C7C28"/>
    <w:rsid w:val="006D0D31"/>
    <w:rsid w:val="006D0ED8"/>
    <w:rsid w:val="006D1B06"/>
    <w:rsid w:val="006D1C64"/>
    <w:rsid w:val="006D3C3C"/>
    <w:rsid w:val="006D50F4"/>
    <w:rsid w:val="006D5281"/>
    <w:rsid w:val="006D5F35"/>
    <w:rsid w:val="006D79A9"/>
    <w:rsid w:val="006E194F"/>
    <w:rsid w:val="006E2112"/>
    <w:rsid w:val="006E241F"/>
    <w:rsid w:val="006E4FAA"/>
    <w:rsid w:val="006E5101"/>
    <w:rsid w:val="006E7259"/>
    <w:rsid w:val="006F03B4"/>
    <w:rsid w:val="006F0D17"/>
    <w:rsid w:val="006F1A2F"/>
    <w:rsid w:val="006F4247"/>
    <w:rsid w:val="006F60FB"/>
    <w:rsid w:val="006F69A5"/>
    <w:rsid w:val="007006A0"/>
    <w:rsid w:val="0070099B"/>
    <w:rsid w:val="0070204F"/>
    <w:rsid w:val="00703578"/>
    <w:rsid w:val="007074BE"/>
    <w:rsid w:val="00707EA8"/>
    <w:rsid w:val="00707FB5"/>
    <w:rsid w:val="00710981"/>
    <w:rsid w:val="00711336"/>
    <w:rsid w:val="00712786"/>
    <w:rsid w:val="00712B42"/>
    <w:rsid w:val="00714CE2"/>
    <w:rsid w:val="00720A3B"/>
    <w:rsid w:val="00723177"/>
    <w:rsid w:val="007235E7"/>
    <w:rsid w:val="00727E7D"/>
    <w:rsid w:val="00730777"/>
    <w:rsid w:val="00731956"/>
    <w:rsid w:val="007328C3"/>
    <w:rsid w:val="00734942"/>
    <w:rsid w:val="00734E3E"/>
    <w:rsid w:val="007356FD"/>
    <w:rsid w:val="00737AE8"/>
    <w:rsid w:val="00737B63"/>
    <w:rsid w:val="00741486"/>
    <w:rsid w:val="007453D0"/>
    <w:rsid w:val="00745652"/>
    <w:rsid w:val="00746F1A"/>
    <w:rsid w:val="00747D97"/>
    <w:rsid w:val="00750385"/>
    <w:rsid w:val="00750B95"/>
    <w:rsid w:val="0075219E"/>
    <w:rsid w:val="0075671E"/>
    <w:rsid w:val="00760D26"/>
    <w:rsid w:val="00760E6A"/>
    <w:rsid w:val="00763FF8"/>
    <w:rsid w:val="0076436E"/>
    <w:rsid w:val="007663FC"/>
    <w:rsid w:val="00766DC1"/>
    <w:rsid w:val="00766F9A"/>
    <w:rsid w:val="0076731F"/>
    <w:rsid w:val="00767F81"/>
    <w:rsid w:val="00770EF7"/>
    <w:rsid w:val="00772316"/>
    <w:rsid w:val="00774522"/>
    <w:rsid w:val="00776DA2"/>
    <w:rsid w:val="0077725A"/>
    <w:rsid w:val="00777685"/>
    <w:rsid w:val="00781A28"/>
    <w:rsid w:val="00783B29"/>
    <w:rsid w:val="00785311"/>
    <w:rsid w:val="007859BB"/>
    <w:rsid w:val="0079278A"/>
    <w:rsid w:val="007927C0"/>
    <w:rsid w:val="007929A9"/>
    <w:rsid w:val="00793D24"/>
    <w:rsid w:val="007A0187"/>
    <w:rsid w:val="007A135C"/>
    <w:rsid w:val="007A24CC"/>
    <w:rsid w:val="007A6CDB"/>
    <w:rsid w:val="007B1957"/>
    <w:rsid w:val="007B1C8C"/>
    <w:rsid w:val="007B2996"/>
    <w:rsid w:val="007B3865"/>
    <w:rsid w:val="007B3ADC"/>
    <w:rsid w:val="007B6066"/>
    <w:rsid w:val="007B7CA5"/>
    <w:rsid w:val="007C1BD8"/>
    <w:rsid w:val="007D7935"/>
    <w:rsid w:val="007D7D6C"/>
    <w:rsid w:val="007E1A5D"/>
    <w:rsid w:val="007E6FD9"/>
    <w:rsid w:val="007F106A"/>
    <w:rsid w:val="007F7572"/>
    <w:rsid w:val="008003B6"/>
    <w:rsid w:val="00800C79"/>
    <w:rsid w:val="0080484C"/>
    <w:rsid w:val="00804B69"/>
    <w:rsid w:val="00804C96"/>
    <w:rsid w:val="00805615"/>
    <w:rsid w:val="00805850"/>
    <w:rsid w:val="0080659F"/>
    <w:rsid w:val="008071D1"/>
    <w:rsid w:val="00810697"/>
    <w:rsid w:val="008115BE"/>
    <w:rsid w:val="00813D2A"/>
    <w:rsid w:val="00814AA1"/>
    <w:rsid w:val="00814E09"/>
    <w:rsid w:val="00814E70"/>
    <w:rsid w:val="00815D09"/>
    <w:rsid w:val="008165C3"/>
    <w:rsid w:val="00816FFD"/>
    <w:rsid w:val="00817DF6"/>
    <w:rsid w:val="008227DB"/>
    <w:rsid w:val="0082302B"/>
    <w:rsid w:val="008246DB"/>
    <w:rsid w:val="00824982"/>
    <w:rsid w:val="00824999"/>
    <w:rsid w:val="008322E1"/>
    <w:rsid w:val="00833167"/>
    <w:rsid w:val="00833C19"/>
    <w:rsid w:val="0083653D"/>
    <w:rsid w:val="0083660B"/>
    <w:rsid w:val="00840F2C"/>
    <w:rsid w:val="00841AE3"/>
    <w:rsid w:val="00843ED3"/>
    <w:rsid w:val="0084495E"/>
    <w:rsid w:val="00844E8F"/>
    <w:rsid w:val="00845137"/>
    <w:rsid w:val="00851D8C"/>
    <w:rsid w:val="00864584"/>
    <w:rsid w:val="00864C74"/>
    <w:rsid w:val="00866F90"/>
    <w:rsid w:val="008712D4"/>
    <w:rsid w:val="0087292F"/>
    <w:rsid w:val="00873406"/>
    <w:rsid w:val="00874414"/>
    <w:rsid w:val="00874826"/>
    <w:rsid w:val="0087513D"/>
    <w:rsid w:val="00877223"/>
    <w:rsid w:val="00881FF5"/>
    <w:rsid w:val="008849AB"/>
    <w:rsid w:val="00884CA6"/>
    <w:rsid w:val="00891769"/>
    <w:rsid w:val="0089365D"/>
    <w:rsid w:val="008972CE"/>
    <w:rsid w:val="00897E0E"/>
    <w:rsid w:val="008A31DC"/>
    <w:rsid w:val="008A673D"/>
    <w:rsid w:val="008A68B0"/>
    <w:rsid w:val="008A6AEF"/>
    <w:rsid w:val="008B0C15"/>
    <w:rsid w:val="008B5CC6"/>
    <w:rsid w:val="008B7C0B"/>
    <w:rsid w:val="008C2651"/>
    <w:rsid w:val="008C3110"/>
    <w:rsid w:val="008C53D7"/>
    <w:rsid w:val="008C54C1"/>
    <w:rsid w:val="008C5DF5"/>
    <w:rsid w:val="008C5FEC"/>
    <w:rsid w:val="008C7C91"/>
    <w:rsid w:val="008D013F"/>
    <w:rsid w:val="008D1D81"/>
    <w:rsid w:val="008D5E17"/>
    <w:rsid w:val="008D683B"/>
    <w:rsid w:val="008D766F"/>
    <w:rsid w:val="008E00A3"/>
    <w:rsid w:val="008E1351"/>
    <w:rsid w:val="008E1E65"/>
    <w:rsid w:val="008E1F01"/>
    <w:rsid w:val="008E2CB6"/>
    <w:rsid w:val="008E3664"/>
    <w:rsid w:val="008E4C0F"/>
    <w:rsid w:val="008E5223"/>
    <w:rsid w:val="008E62B1"/>
    <w:rsid w:val="008E756D"/>
    <w:rsid w:val="008E77DE"/>
    <w:rsid w:val="008E7E3D"/>
    <w:rsid w:val="008F027C"/>
    <w:rsid w:val="008F3C8D"/>
    <w:rsid w:val="008F4CDD"/>
    <w:rsid w:val="008F56AF"/>
    <w:rsid w:val="008F7623"/>
    <w:rsid w:val="008F7D44"/>
    <w:rsid w:val="00900253"/>
    <w:rsid w:val="0090114E"/>
    <w:rsid w:val="00902A82"/>
    <w:rsid w:val="0090609C"/>
    <w:rsid w:val="009066DC"/>
    <w:rsid w:val="0090692A"/>
    <w:rsid w:val="0090759F"/>
    <w:rsid w:val="00915410"/>
    <w:rsid w:val="00915C09"/>
    <w:rsid w:val="00920FC2"/>
    <w:rsid w:val="00922A31"/>
    <w:rsid w:val="00924DB5"/>
    <w:rsid w:val="00926817"/>
    <w:rsid w:val="009279B1"/>
    <w:rsid w:val="00931996"/>
    <w:rsid w:val="0093335F"/>
    <w:rsid w:val="00933918"/>
    <w:rsid w:val="00934BB9"/>
    <w:rsid w:val="00936DA2"/>
    <w:rsid w:val="00940559"/>
    <w:rsid w:val="00942670"/>
    <w:rsid w:val="009501BC"/>
    <w:rsid w:val="009619A0"/>
    <w:rsid w:val="009644E2"/>
    <w:rsid w:val="0096552F"/>
    <w:rsid w:val="00966225"/>
    <w:rsid w:val="009726EF"/>
    <w:rsid w:val="00977292"/>
    <w:rsid w:val="00977985"/>
    <w:rsid w:val="00981910"/>
    <w:rsid w:val="00983CBC"/>
    <w:rsid w:val="00985940"/>
    <w:rsid w:val="00985B73"/>
    <w:rsid w:val="0098776A"/>
    <w:rsid w:val="0099087B"/>
    <w:rsid w:val="00994138"/>
    <w:rsid w:val="00996F2A"/>
    <w:rsid w:val="009A0BDE"/>
    <w:rsid w:val="009B0F2F"/>
    <w:rsid w:val="009B3A91"/>
    <w:rsid w:val="009B437B"/>
    <w:rsid w:val="009C2071"/>
    <w:rsid w:val="009C30C7"/>
    <w:rsid w:val="009C362F"/>
    <w:rsid w:val="009C3659"/>
    <w:rsid w:val="009C50A6"/>
    <w:rsid w:val="009C535E"/>
    <w:rsid w:val="009C595D"/>
    <w:rsid w:val="009D1061"/>
    <w:rsid w:val="009D1BBE"/>
    <w:rsid w:val="009D244F"/>
    <w:rsid w:val="009D2AC7"/>
    <w:rsid w:val="009D43BA"/>
    <w:rsid w:val="009D7655"/>
    <w:rsid w:val="009E48C2"/>
    <w:rsid w:val="009E5871"/>
    <w:rsid w:val="009E7486"/>
    <w:rsid w:val="009F2787"/>
    <w:rsid w:val="009F3767"/>
    <w:rsid w:val="009F5E97"/>
    <w:rsid w:val="009F62B9"/>
    <w:rsid w:val="009F7C51"/>
    <w:rsid w:val="00A02F10"/>
    <w:rsid w:val="00A03B8E"/>
    <w:rsid w:val="00A05368"/>
    <w:rsid w:val="00A06E0F"/>
    <w:rsid w:val="00A07E07"/>
    <w:rsid w:val="00A10A96"/>
    <w:rsid w:val="00A12080"/>
    <w:rsid w:val="00A13A4E"/>
    <w:rsid w:val="00A1460E"/>
    <w:rsid w:val="00A1503F"/>
    <w:rsid w:val="00A16268"/>
    <w:rsid w:val="00A16577"/>
    <w:rsid w:val="00A169A2"/>
    <w:rsid w:val="00A211A0"/>
    <w:rsid w:val="00A21EC1"/>
    <w:rsid w:val="00A2464B"/>
    <w:rsid w:val="00A246CC"/>
    <w:rsid w:val="00A250A0"/>
    <w:rsid w:val="00A265A1"/>
    <w:rsid w:val="00A3060E"/>
    <w:rsid w:val="00A30A83"/>
    <w:rsid w:val="00A3148D"/>
    <w:rsid w:val="00A346ED"/>
    <w:rsid w:val="00A349AB"/>
    <w:rsid w:val="00A34DE0"/>
    <w:rsid w:val="00A358AC"/>
    <w:rsid w:val="00A41079"/>
    <w:rsid w:val="00A43F13"/>
    <w:rsid w:val="00A45885"/>
    <w:rsid w:val="00A51077"/>
    <w:rsid w:val="00A51B1E"/>
    <w:rsid w:val="00A53B97"/>
    <w:rsid w:val="00A55546"/>
    <w:rsid w:val="00A572C8"/>
    <w:rsid w:val="00A575EA"/>
    <w:rsid w:val="00A616B0"/>
    <w:rsid w:val="00A63A9D"/>
    <w:rsid w:val="00A6578E"/>
    <w:rsid w:val="00A65F26"/>
    <w:rsid w:val="00A660C7"/>
    <w:rsid w:val="00A75A56"/>
    <w:rsid w:val="00A7635D"/>
    <w:rsid w:val="00A82DF2"/>
    <w:rsid w:val="00A82E64"/>
    <w:rsid w:val="00A83F2F"/>
    <w:rsid w:val="00A867D0"/>
    <w:rsid w:val="00A92FB5"/>
    <w:rsid w:val="00A9318B"/>
    <w:rsid w:val="00A95CC8"/>
    <w:rsid w:val="00A96572"/>
    <w:rsid w:val="00A971A8"/>
    <w:rsid w:val="00AA13E3"/>
    <w:rsid w:val="00AA4150"/>
    <w:rsid w:val="00AA73A4"/>
    <w:rsid w:val="00AB3196"/>
    <w:rsid w:val="00AB337B"/>
    <w:rsid w:val="00AB5B13"/>
    <w:rsid w:val="00AC0B80"/>
    <w:rsid w:val="00AC12E1"/>
    <w:rsid w:val="00AC164E"/>
    <w:rsid w:val="00AC5D6C"/>
    <w:rsid w:val="00AC6691"/>
    <w:rsid w:val="00AC7FED"/>
    <w:rsid w:val="00AD1127"/>
    <w:rsid w:val="00AD18E6"/>
    <w:rsid w:val="00AD40CE"/>
    <w:rsid w:val="00AD7922"/>
    <w:rsid w:val="00AE1682"/>
    <w:rsid w:val="00AE248B"/>
    <w:rsid w:val="00AE2A80"/>
    <w:rsid w:val="00AE3405"/>
    <w:rsid w:val="00AE6B5A"/>
    <w:rsid w:val="00AE6C8C"/>
    <w:rsid w:val="00AF281A"/>
    <w:rsid w:val="00AF3DFD"/>
    <w:rsid w:val="00AF4026"/>
    <w:rsid w:val="00AF4C6E"/>
    <w:rsid w:val="00B03611"/>
    <w:rsid w:val="00B11D8D"/>
    <w:rsid w:val="00B13593"/>
    <w:rsid w:val="00B14DEF"/>
    <w:rsid w:val="00B175A9"/>
    <w:rsid w:val="00B22108"/>
    <w:rsid w:val="00B22642"/>
    <w:rsid w:val="00B235AC"/>
    <w:rsid w:val="00B236A3"/>
    <w:rsid w:val="00B251AD"/>
    <w:rsid w:val="00B26707"/>
    <w:rsid w:val="00B273D1"/>
    <w:rsid w:val="00B33AF9"/>
    <w:rsid w:val="00B34657"/>
    <w:rsid w:val="00B3728A"/>
    <w:rsid w:val="00B4314F"/>
    <w:rsid w:val="00B5104D"/>
    <w:rsid w:val="00B5224A"/>
    <w:rsid w:val="00B52E27"/>
    <w:rsid w:val="00B5387B"/>
    <w:rsid w:val="00B54793"/>
    <w:rsid w:val="00B560A9"/>
    <w:rsid w:val="00B561E1"/>
    <w:rsid w:val="00B57523"/>
    <w:rsid w:val="00B6260F"/>
    <w:rsid w:val="00B63D2E"/>
    <w:rsid w:val="00B63F69"/>
    <w:rsid w:val="00B642CE"/>
    <w:rsid w:val="00B64E9F"/>
    <w:rsid w:val="00B650BD"/>
    <w:rsid w:val="00B6557B"/>
    <w:rsid w:val="00B66175"/>
    <w:rsid w:val="00B66F2B"/>
    <w:rsid w:val="00B705F9"/>
    <w:rsid w:val="00B715CA"/>
    <w:rsid w:val="00B749B3"/>
    <w:rsid w:val="00B74BCB"/>
    <w:rsid w:val="00B84F5A"/>
    <w:rsid w:val="00B8663F"/>
    <w:rsid w:val="00B9128B"/>
    <w:rsid w:val="00B95170"/>
    <w:rsid w:val="00BA2BA3"/>
    <w:rsid w:val="00BA77CE"/>
    <w:rsid w:val="00BB0124"/>
    <w:rsid w:val="00BB644C"/>
    <w:rsid w:val="00BB6738"/>
    <w:rsid w:val="00BC007E"/>
    <w:rsid w:val="00BC293A"/>
    <w:rsid w:val="00BC42D9"/>
    <w:rsid w:val="00BC5B93"/>
    <w:rsid w:val="00BC7BC5"/>
    <w:rsid w:val="00BD0341"/>
    <w:rsid w:val="00BD3328"/>
    <w:rsid w:val="00BE5151"/>
    <w:rsid w:val="00BE5E69"/>
    <w:rsid w:val="00BE6056"/>
    <w:rsid w:val="00BE78D2"/>
    <w:rsid w:val="00BF08E1"/>
    <w:rsid w:val="00BF0B79"/>
    <w:rsid w:val="00BF22B6"/>
    <w:rsid w:val="00BF2740"/>
    <w:rsid w:val="00BF32C1"/>
    <w:rsid w:val="00BF4E9D"/>
    <w:rsid w:val="00BF52B4"/>
    <w:rsid w:val="00BF6652"/>
    <w:rsid w:val="00BF7BAE"/>
    <w:rsid w:val="00C06827"/>
    <w:rsid w:val="00C11627"/>
    <w:rsid w:val="00C11AE5"/>
    <w:rsid w:val="00C11E4C"/>
    <w:rsid w:val="00C1273F"/>
    <w:rsid w:val="00C149EC"/>
    <w:rsid w:val="00C14DF3"/>
    <w:rsid w:val="00C15FD7"/>
    <w:rsid w:val="00C1616D"/>
    <w:rsid w:val="00C1754C"/>
    <w:rsid w:val="00C226C4"/>
    <w:rsid w:val="00C22B0B"/>
    <w:rsid w:val="00C2346F"/>
    <w:rsid w:val="00C240EE"/>
    <w:rsid w:val="00C2748B"/>
    <w:rsid w:val="00C3034C"/>
    <w:rsid w:val="00C31EBE"/>
    <w:rsid w:val="00C326F4"/>
    <w:rsid w:val="00C34D00"/>
    <w:rsid w:val="00C367EC"/>
    <w:rsid w:val="00C36DCB"/>
    <w:rsid w:val="00C45B07"/>
    <w:rsid w:val="00C45FA9"/>
    <w:rsid w:val="00C558E4"/>
    <w:rsid w:val="00C6077E"/>
    <w:rsid w:val="00C614EB"/>
    <w:rsid w:val="00C65196"/>
    <w:rsid w:val="00C657E6"/>
    <w:rsid w:val="00C65E87"/>
    <w:rsid w:val="00C7339E"/>
    <w:rsid w:val="00C739A3"/>
    <w:rsid w:val="00C73D6A"/>
    <w:rsid w:val="00C74BDF"/>
    <w:rsid w:val="00C74E4A"/>
    <w:rsid w:val="00C75DCE"/>
    <w:rsid w:val="00C760A8"/>
    <w:rsid w:val="00C7662E"/>
    <w:rsid w:val="00C8176B"/>
    <w:rsid w:val="00C831FF"/>
    <w:rsid w:val="00C839FA"/>
    <w:rsid w:val="00C90238"/>
    <w:rsid w:val="00C9216F"/>
    <w:rsid w:val="00C92A96"/>
    <w:rsid w:val="00C94077"/>
    <w:rsid w:val="00C94753"/>
    <w:rsid w:val="00C95CC9"/>
    <w:rsid w:val="00CA05EE"/>
    <w:rsid w:val="00CA26FC"/>
    <w:rsid w:val="00CA3AE1"/>
    <w:rsid w:val="00CA4562"/>
    <w:rsid w:val="00CA6ADE"/>
    <w:rsid w:val="00CA6CCB"/>
    <w:rsid w:val="00CA7116"/>
    <w:rsid w:val="00CB0964"/>
    <w:rsid w:val="00CB158F"/>
    <w:rsid w:val="00CB3BBC"/>
    <w:rsid w:val="00CB3F4F"/>
    <w:rsid w:val="00CB40F7"/>
    <w:rsid w:val="00CB4D41"/>
    <w:rsid w:val="00CB50C5"/>
    <w:rsid w:val="00CB690C"/>
    <w:rsid w:val="00CC155C"/>
    <w:rsid w:val="00CC1EDB"/>
    <w:rsid w:val="00CC331B"/>
    <w:rsid w:val="00CC7C67"/>
    <w:rsid w:val="00CD247B"/>
    <w:rsid w:val="00CD4CA4"/>
    <w:rsid w:val="00CD4E92"/>
    <w:rsid w:val="00CD534C"/>
    <w:rsid w:val="00CD5F1D"/>
    <w:rsid w:val="00CD744D"/>
    <w:rsid w:val="00CD7AB2"/>
    <w:rsid w:val="00CD7BA9"/>
    <w:rsid w:val="00CE39AA"/>
    <w:rsid w:val="00CE46A7"/>
    <w:rsid w:val="00CE500F"/>
    <w:rsid w:val="00CE5B84"/>
    <w:rsid w:val="00CF0DF2"/>
    <w:rsid w:val="00CF405E"/>
    <w:rsid w:val="00CF513C"/>
    <w:rsid w:val="00CF65BC"/>
    <w:rsid w:val="00CF6BE0"/>
    <w:rsid w:val="00CF7CC3"/>
    <w:rsid w:val="00D00CB4"/>
    <w:rsid w:val="00D05283"/>
    <w:rsid w:val="00D0756E"/>
    <w:rsid w:val="00D12469"/>
    <w:rsid w:val="00D13230"/>
    <w:rsid w:val="00D13868"/>
    <w:rsid w:val="00D17AD8"/>
    <w:rsid w:val="00D20306"/>
    <w:rsid w:val="00D20DEE"/>
    <w:rsid w:val="00D354BD"/>
    <w:rsid w:val="00D36057"/>
    <w:rsid w:val="00D36DAB"/>
    <w:rsid w:val="00D408AF"/>
    <w:rsid w:val="00D44F9C"/>
    <w:rsid w:val="00D458F2"/>
    <w:rsid w:val="00D476A7"/>
    <w:rsid w:val="00D507AD"/>
    <w:rsid w:val="00D50C75"/>
    <w:rsid w:val="00D5138A"/>
    <w:rsid w:val="00D51FF7"/>
    <w:rsid w:val="00D53E77"/>
    <w:rsid w:val="00D57718"/>
    <w:rsid w:val="00D609C6"/>
    <w:rsid w:val="00D60BCA"/>
    <w:rsid w:val="00D6175A"/>
    <w:rsid w:val="00D6400A"/>
    <w:rsid w:val="00D643C8"/>
    <w:rsid w:val="00D6672C"/>
    <w:rsid w:val="00D66B02"/>
    <w:rsid w:val="00D734D7"/>
    <w:rsid w:val="00D7781B"/>
    <w:rsid w:val="00D778D2"/>
    <w:rsid w:val="00D80E5F"/>
    <w:rsid w:val="00D83B3F"/>
    <w:rsid w:val="00D84DB6"/>
    <w:rsid w:val="00D85416"/>
    <w:rsid w:val="00D855F2"/>
    <w:rsid w:val="00D85EC4"/>
    <w:rsid w:val="00D90766"/>
    <w:rsid w:val="00D907D7"/>
    <w:rsid w:val="00D91FA1"/>
    <w:rsid w:val="00D95BB4"/>
    <w:rsid w:val="00D96577"/>
    <w:rsid w:val="00DA0030"/>
    <w:rsid w:val="00DA0790"/>
    <w:rsid w:val="00DA09EE"/>
    <w:rsid w:val="00DA1B03"/>
    <w:rsid w:val="00DB4445"/>
    <w:rsid w:val="00DC0BAC"/>
    <w:rsid w:val="00DC17DB"/>
    <w:rsid w:val="00DC2354"/>
    <w:rsid w:val="00DC3555"/>
    <w:rsid w:val="00DC448C"/>
    <w:rsid w:val="00DC4937"/>
    <w:rsid w:val="00DC5AD6"/>
    <w:rsid w:val="00DD120B"/>
    <w:rsid w:val="00DD2FAB"/>
    <w:rsid w:val="00DD46B4"/>
    <w:rsid w:val="00DE0B52"/>
    <w:rsid w:val="00DE4A4F"/>
    <w:rsid w:val="00DE57C7"/>
    <w:rsid w:val="00DE5B44"/>
    <w:rsid w:val="00DE5DFB"/>
    <w:rsid w:val="00DE669A"/>
    <w:rsid w:val="00DE73E0"/>
    <w:rsid w:val="00DF1CD5"/>
    <w:rsid w:val="00DF268E"/>
    <w:rsid w:val="00DF56E0"/>
    <w:rsid w:val="00DF5F91"/>
    <w:rsid w:val="00DF607E"/>
    <w:rsid w:val="00E014AB"/>
    <w:rsid w:val="00E01EDF"/>
    <w:rsid w:val="00E01F32"/>
    <w:rsid w:val="00E04735"/>
    <w:rsid w:val="00E0573B"/>
    <w:rsid w:val="00E06D8F"/>
    <w:rsid w:val="00E15C82"/>
    <w:rsid w:val="00E15CED"/>
    <w:rsid w:val="00E17960"/>
    <w:rsid w:val="00E207FE"/>
    <w:rsid w:val="00E212B3"/>
    <w:rsid w:val="00E21815"/>
    <w:rsid w:val="00E21EDD"/>
    <w:rsid w:val="00E2297E"/>
    <w:rsid w:val="00E22A01"/>
    <w:rsid w:val="00E23735"/>
    <w:rsid w:val="00E25335"/>
    <w:rsid w:val="00E26B22"/>
    <w:rsid w:val="00E27060"/>
    <w:rsid w:val="00E3539A"/>
    <w:rsid w:val="00E36274"/>
    <w:rsid w:val="00E368BD"/>
    <w:rsid w:val="00E410EA"/>
    <w:rsid w:val="00E4268B"/>
    <w:rsid w:val="00E42A3D"/>
    <w:rsid w:val="00E45607"/>
    <w:rsid w:val="00E4753B"/>
    <w:rsid w:val="00E4784E"/>
    <w:rsid w:val="00E47C85"/>
    <w:rsid w:val="00E5000A"/>
    <w:rsid w:val="00E506DD"/>
    <w:rsid w:val="00E518CD"/>
    <w:rsid w:val="00E6064F"/>
    <w:rsid w:val="00E61027"/>
    <w:rsid w:val="00E616E0"/>
    <w:rsid w:val="00E62A4D"/>
    <w:rsid w:val="00E63567"/>
    <w:rsid w:val="00E65ED2"/>
    <w:rsid w:val="00E66C70"/>
    <w:rsid w:val="00E6751A"/>
    <w:rsid w:val="00E742B8"/>
    <w:rsid w:val="00E74E9B"/>
    <w:rsid w:val="00E764C7"/>
    <w:rsid w:val="00E76DA4"/>
    <w:rsid w:val="00E7795C"/>
    <w:rsid w:val="00E805BB"/>
    <w:rsid w:val="00E80E6F"/>
    <w:rsid w:val="00E810AB"/>
    <w:rsid w:val="00E8479B"/>
    <w:rsid w:val="00E84E41"/>
    <w:rsid w:val="00E91A55"/>
    <w:rsid w:val="00E96584"/>
    <w:rsid w:val="00EA02B4"/>
    <w:rsid w:val="00EA3EA4"/>
    <w:rsid w:val="00EA51C6"/>
    <w:rsid w:val="00EA63D6"/>
    <w:rsid w:val="00EB4704"/>
    <w:rsid w:val="00EB4E49"/>
    <w:rsid w:val="00EC34EB"/>
    <w:rsid w:val="00ED2D4B"/>
    <w:rsid w:val="00ED38A3"/>
    <w:rsid w:val="00ED3D7C"/>
    <w:rsid w:val="00ED4880"/>
    <w:rsid w:val="00ED5A81"/>
    <w:rsid w:val="00ED5D90"/>
    <w:rsid w:val="00ED5E90"/>
    <w:rsid w:val="00ED6CF3"/>
    <w:rsid w:val="00EE0575"/>
    <w:rsid w:val="00EE0952"/>
    <w:rsid w:val="00EE09DF"/>
    <w:rsid w:val="00EE5E32"/>
    <w:rsid w:val="00EF764E"/>
    <w:rsid w:val="00F01B4F"/>
    <w:rsid w:val="00F02E8F"/>
    <w:rsid w:val="00F05944"/>
    <w:rsid w:val="00F06035"/>
    <w:rsid w:val="00F10BD7"/>
    <w:rsid w:val="00F10FF7"/>
    <w:rsid w:val="00F13166"/>
    <w:rsid w:val="00F1405E"/>
    <w:rsid w:val="00F1561C"/>
    <w:rsid w:val="00F15645"/>
    <w:rsid w:val="00F1641C"/>
    <w:rsid w:val="00F16CC3"/>
    <w:rsid w:val="00F202B1"/>
    <w:rsid w:val="00F23F8D"/>
    <w:rsid w:val="00F24801"/>
    <w:rsid w:val="00F259E3"/>
    <w:rsid w:val="00F2680C"/>
    <w:rsid w:val="00F32EA3"/>
    <w:rsid w:val="00F339B0"/>
    <w:rsid w:val="00F34605"/>
    <w:rsid w:val="00F35D98"/>
    <w:rsid w:val="00F36E8D"/>
    <w:rsid w:val="00F4464B"/>
    <w:rsid w:val="00F509A3"/>
    <w:rsid w:val="00F56288"/>
    <w:rsid w:val="00F5686B"/>
    <w:rsid w:val="00F5785B"/>
    <w:rsid w:val="00F578A7"/>
    <w:rsid w:val="00F61C0C"/>
    <w:rsid w:val="00F64E5D"/>
    <w:rsid w:val="00F670F3"/>
    <w:rsid w:val="00F71836"/>
    <w:rsid w:val="00F73A5A"/>
    <w:rsid w:val="00F73FFE"/>
    <w:rsid w:val="00F74A9E"/>
    <w:rsid w:val="00F7553E"/>
    <w:rsid w:val="00F803F6"/>
    <w:rsid w:val="00F82E49"/>
    <w:rsid w:val="00F85599"/>
    <w:rsid w:val="00F93EC0"/>
    <w:rsid w:val="00F949F7"/>
    <w:rsid w:val="00F9582B"/>
    <w:rsid w:val="00F96605"/>
    <w:rsid w:val="00FA10EB"/>
    <w:rsid w:val="00FA1C4D"/>
    <w:rsid w:val="00FA454F"/>
    <w:rsid w:val="00FA497E"/>
    <w:rsid w:val="00FA5A1D"/>
    <w:rsid w:val="00FA5D0F"/>
    <w:rsid w:val="00FB0B0A"/>
    <w:rsid w:val="00FB2DD0"/>
    <w:rsid w:val="00FB2EF2"/>
    <w:rsid w:val="00FB3E24"/>
    <w:rsid w:val="00FB56B4"/>
    <w:rsid w:val="00FC0366"/>
    <w:rsid w:val="00FC1625"/>
    <w:rsid w:val="00FC298E"/>
    <w:rsid w:val="00FC5B7C"/>
    <w:rsid w:val="00FC619F"/>
    <w:rsid w:val="00FC70BF"/>
    <w:rsid w:val="00FD1243"/>
    <w:rsid w:val="00FD208A"/>
    <w:rsid w:val="00FD296D"/>
    <w:rsid w:val="00FD4454"/>
    <w:rsid w:val="00FD59B1"/>
    <w:rsid w:val="00FD5B90"/>
    <w:rsid w:val="00FE1890"/>
    <w:rsid w:val="00FE1D9B"/>
    <w:rsid w:val="00FE4FF7"/>
    <w:rsid w:val="00FE7307"/>
    <w:rsid w:val="00FE7AD5"/>
    <w:rsid w:val="00FF0E56"/>
    <w:rsid w:val="00FF5F61"/>
    <w:rsid w:val="00FF68CA"/>
    <w:rsid w:val="00F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5B027BED-6D1E-4612-B281-D628ACB5A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rsid w:val="008A673D"/>
    <w:pPr>
      <w:numPr>
        <w:numId w:val="23"/>
      </w:numPr>
      <w:overflowPunct/>
      <w:autoSpaceDE/>
      <w:autoSpaceDN/>
      <w:adjustRightInd/>
      <w:spacing w:line="259" w:lineRule="auto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Observation">
    <w:name w:val="Observation"/>
    <w:basedOn w:val="Normal"/>
    <w:qFormat/>
    <w:rsid w:val="00BC293A"/>
    <w:pPr>
      <w:numPr>
        <w:numId w:val="25"/>
      </w:numPr>
      <w:tabs>
        <w:tab w:val="left" w:pos="1701"/>
      </w:tabs>
      <w:ind w:left="1701" w:hanging="1701"/>
    </w:pPr>
    <w:rPr>
      <w:b/>
      <w:bCs/>
      <w:lang w:eastAsia="ja-JP"/>
    </w:rPr>
  </w:style>
  <w:style w:type="paragraph" w:customStyle="1" w:styleId="Proposal">
    <w:name w:val="Proposal"/>
    <w:basedOn w:val="BodyText"/>
    <w:rsid w:val="003F3C27"/>
    <w:pPr>
      <w:numPr>
        <w:numId w:val="26"/>
      </w:numPr>
      <w:tabs>
        <w:tab w:val="clear" w:pos="1304"/>
        <w:tab w:val="left" w:pos="1701"/>
      </w:tabs>
      <w:ind w:left="1701" w:hanging="170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5NUHHDQN7SK2-1476151046-412951</_dlc_DocId>
    <_dlc_DocIdUrl xmlns="f166a696-7b5b-4ccd-9f0c-ffde0cceec81">
      <Url>https://ericsson.sharepoint.com/sites/star/_layouts/15/DocIdRedir.aspx?ID=5NUHHDQN7SK2-1476151046-412951</Url>
      <Description>5NUHHDQN7SK2-1476151046-412951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B54B6-D8DA-4BBB-B563-1272EFDF35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E4C7C3-2C3C-4239-BCE6-CC9C20FB05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53AEF8-D14E-4338-A4EF-1E2F629F9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2589</Words>
  <Characters>14763</Characters>
  <Application>Microsoft Office Word</Application>
  <DocSecurity>4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193</cp:revision>
  <dcterms:created xsi:type="dcterms:W3CDTF">2020-08-06T19:49:00Z</dcterms:created>
  <dcterms:modified xsi:type="dcterms:W3CDTF">2020-08-07T05:04:00Z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8a4f7d58-0449-4f0f-a303-b7a469d8fe6a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